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3F0572">
        <w:rPr>
          <w:b/>
          <w:i/>
          <w:sz w:val="28"/>
          <w:lang w:eastAsia="ko-KR"/>
        </w:rPr>
        <w:t>317</w:t>
      </w:r>
      <w:bookmarkStart w:id="1" w:name="_GoBack"/>
      <w:bookmarkEnd w:id="1"/>
    </w:p>
    <w:p w:rsidR="006E1237" w:rsidRDefault="006E1237" w:rsidP="006E1237">
      <w:pPr>
        <w:ind w:left="2127" w:hanging="2127"/>
        <w:rPr>
          <w:rFonts w:ascii="Arial" w:hAnsi="Arial"/>
          <w:b/>
          <w:noProof/>
          <w:sz w:val="24"/>
        </w:rPr>
      </w:pPr>
      <w:r>
        <w:rPr>
          <w:rFonts w:ascii="Arial" w:hAnsi="Arial"/>
          <w:b/>
          <w:sz w:val="24"/>
        </w:rPr>
        <w:t xml:space="preserve">E-Meeting, </w:t>
      </w:r>
      <w:r w:rsidR="00172163">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570847">
        <w:rPr>
          <w:rFonts w:cs="Arial"/>
          <w:b/>
          <w:bCs/>
          <w:sz w:val="22"/>
        </w:rPr>
        <w:t>159</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CD2675" w:rsidP="00A25BC3">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184355">
            <w:pPr>
              <w:pStyle w:val="CRCoverPage"/>
              <w:spacing w:after="0"/>
              <w:rPr>
                <w:noProof/>
              </w:rPr>
            </w:pPr>
            <w:r>
              <w:rPr>
                <w:b/>
                <w:noProof/>
                <w:sz w:val="28"/>
              </w:rPr>
              <w:t>0196</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570847">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A25BC3">
            <w:pPr>
              <w:pStyle w:val="CRCoverPage"/>
              <w:spacing w:after="0"/>
              <w:jc w:val="center"/>
              <w:rPr>
                <w:noProof/>
                <w:sz w:val="28"/>
              </w:rPr>
            </w:pPr>
            <w:r>
              <w:rPr>
                <w:b/>
                <w:noProof/>
                <w:sz w:val="28"/>
              </w:rPr>
              <w:t>16.</w:t>
            </w:r>
            <w:r w:rsidR="00CD2675">
              <w:rPr>
                <w:b/>
                <w:noProof/>
                <w:sz w:val="28"/>
                <w:lang w:eastAsia="zh-CN"/>
              </w:rPr>
              <w:t>4</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E33559" w:rsidP="00AA2D05">
            <w:pPr>
              <w:pStyle w:val="CRCoverPage"/>
              <w:spacing w:after="0"/>
              <w:ind w:left="100"/>
              <w:rPr>
                <w:noProof/>
              </w:rPr>
            </w:pPr>
            <w:r>
              <w:t>Description for NWDAF services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CD2675"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C09F9" w:rsidRDefault="008B59F2" w:rsidP="008F0A1B">
            <w:pPr>
              <w:pStyle w:val="CRCoverPage"/>
              <w:numPr>
                <w:ilvl w:val="0"/>
                <w:numId w:val="15"/>
              </w:numPr>
              <w:spacing w:after="0"/>
              <w:rPr>
                <w:lang w:eastAsia="zh-CN"/>
              </w:rPr>
            </w:pPr>
            <w:r>
              <w:rPr>
                <w:noProof/>
                <w:lang w:eastAsia="zh-CN"/>
              </w:rPr>
              <w:t>Subclause</w:t>
            </w:r>
            <w:r w:rsidR="00983F92">
              <w:rPr>
                <w:noProof/>
                <w:lang w:eastAsia="zh-CN"/>
              </w:rPr>
              <w:t>s</w:t>
            </w:r>
            <w:r>
              <w:rPr>
                <w:noProof/>
                <w:lang w:eastAsia="zh-CN"/>
              </w:rPr>
              <w:t xml:space="preserve"> 4.2.1.3.1</w:t>
            </w:r>
            <w:r w:rsidR="00983F92">
              <w:rPr>
                <w:noProof/>
                <w:lang w:eastAsia="zh-CN"/>
              </w:rPr>
              <w:t>&amp; 4.2.2.1</w:t>
            </w:r>
            <w:r>
              <w:rPr>
                <w:noProof/>
                <w:lang w:eastAsia="zh-CN"/>
              </w:rPr>
              <w:t xml:space="preserve">: </w:t>
            </w:r>
            <w:r w:rsidR="00983F92">
              <w:rPr>
                <w:noProof/>
                <w:lang w:eastAsia="zh-CN"/>
              </w:rPr>
              <w:t>the Nnwdaf_EventsSubscription API provides not only periodic notification or event detected notification but also one-time notification</w:t>
            </w:r>
          </w:p>
          <w:p w:rsidR="00C250B9" w:rsidRPr="00C250B9" w:rsidRDefault="00C250B9" w:rsidP="00C250B9">
            <w:pPr>
              <w:pStyle w:val="B10"/>
              <w:numPr>
                <w:ilvl w:val="0"/>
                <w:numId w:val="15"/>
              </w:numPr>
              <w:spacing w:after="0"/>
              <w:ind w:left="459" w:hanging="357"/>
              <w:rPr>
                <w:rFonts w:ascii="Arial" w:hAnsi="Arial"/>
                <w:lang w:eastAsia="zh-CN"/>
              </w:rPr>
            </w:pPr>
            <w:proofErr w:type="spellStart"/>
            <w:r>
              <w:rPr>
                <w:rFonts w:ascii="Arial" w:hAnsi="Arial"/>
                <w:lang w:eastAsia="zh-CN"/>
              </w:rPr>
              <w:t>Subclause</w:t>
            </w:r>
            <w:proofErr w:type="spellEnd"/>
            <w:r>
              <w:rPr>
                <w:rFonts w:ascii="Arial" w:hAnsi="Arial"/>
                <w:lang w:eastAsia="zh-CN"/>
              </w:rPr>
              <w:t xml:space="preserve"> 4.2.2.2.2: the </w:t>
            </w:r>
            <w:r w:rsidRPr="00AF02F2">
              <w:rPr>
                <w:rFonts w:ascii="Arial" w:hAnsi="Arial"/>
                <w:lang w:eastAsia="zh-CN"/>
              </w:rPr>
              <w:t>load level thresholds in the "</w:t>
            </w:r>
            <w:proofErr w:type="spellStart"/>
            <w:r w:rsidRPr="00AF02F2">
              <w:rPr>
                <w:rFonts w:ascii="Arial" w:hAnsi="Arial"/>
                <w:lang w:eastAsia="zh-CN"/>
              </w:rPr>
              <w:t>nsiLevelThrds</w:t>
            </w:r>
            <w:proofErr w:type="spellEnd"/>
            <w:r w:rsidRPr="00AF02F2">
              <w:rPr>
                <w:rFonts w:ascii="Arial" w:hAnsi="Arial"/>
                <w:lang w:eastAsia="zh-CN"/>
              </w:rPr>
              <w:t>" attribute</w:t>
            </w:r>
            <w:r>
              <w:rPr>
                <w:rFonts w:ascii="Arial" w:hAnsi="Arial"/>
                <w:lang w:eastAsia="zh-CN"/>
              </w:rPr>
              <w:t xml:space="preserve"> is for network slice level or network slice instance level;</w:t>
            </w:r>
          </w:p>
          <w:p w:rsidR="008B59F2" w:rsidRDefault="008B59F2" w:rsidP="008B59F2">
            <w:pPr>
              <w:pStyle w:val="CRCoverPage"/>
              <w:numPr>
                <w:ilvl w:val="0"/>
                <w:numId w:val="15"/>
              </w:numPr>
              <w:spacing w:after="0"/>
              <w:rPr>
                <w:lang w:eastAsia="zh-CN"/>
              </w:rPr>
            </w:pPr>
            <w:r>
              <w:rPr>
                <w:noProof/>
                <w:lang w:eastAsia="zh-CN"/>
              </w:rPr>
              <w:t>Subclauses 4.2.1.3.2 &amp; 4.3.1.3.2:</w:t>
            </w:r>
            <w:r w:rsidR="00983F92">
              <w:rPr>
                <w:noProof/>
                <w:lang w:eastAsia="zh-CN"/>
              </w:rPr>
              <w:t xml:space="preserve"> </w:t>
            </w:r>
            <w:r w:rsidR="00053EBE">
              <w:rPr>
                <w:noProof/>
                <w:lang w:eastAsia="zh-CN"/>
              </w:rPr>
              <w:t xml:space="preserve">NWDAF does not support the analytics event </w:t>
            </w:r>
            <w:r w:rsidR="00053EBE">
              <w:t>expected UE behaviour information but UE mobility and/or UE communication.</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35CC7" w:rsidRDefault="00E35CC7" w:rsidP="00C250B9">
            <w:pPr>
              <w:pStyle w:val="CRCoverPage"/>
              <w:numPr>
                <w:ilvl w:val="0"/>
                <w:numId w:val="15"/>
              </w:numPr>
              <w:spacing w:after="0"/>
              <w:rPr>
                <w:lang w:eastAsia="zh-CN"/>
              </w:rPr>
            </w:pPr>
            <w:r>
              <w:rPr>
                <w:noProof/>
                <w:lang w:eastAsia="zh-CN"/>
              </w:rPr>
              <w:t xml:space="preserve">Subclauses 4.2.1.3.1&amp; 4.2.2.1: </w:t>
            </w:r>
            <w:r w:rsidR="00E4437C">
              <w:rPr>
                <w:noProof/>
                <w:lang w:eastAsia="zh-CN"/>
              </w:rPr>
              <w:t xml:space="preserve">clarify that </w:t>
            </w:r>
            <w:r>
              <w:rPr>
                <w:noProof/>
                <w:lang w:eastAsia="zh-CN"/>
              </w:rPr>
              <w:t xml:space="preserve">the Nnwdaf_EventsSubscription API </w:t>
            </w:r>
            <w:r w:rsidR="00E4437C">
              <w:rPr>
                <w:noProof/>
                <w:lang w:eastAsia="zh-CN"/>
              </w:rPr>
              <w:t>supports one-time,</w:t>
            </w:r>
            <w:r>
              <w:rPr>
                <w:noProof/>
                <w:lang w:eastAsia="zh-CN"/>
              </w:rPr>
              <w:t xml:space="preserve"> periodic notification or event detected notification</w:t>
            </w:r>
            <w:r w:rsidR="00E4437C">
              <w:rPr>
                <w:noProof/>
                <w:lang w:eastAsia="zh-CN"/>
              </w:rPr>
              <w:t>;</w:t>
            </w:r>
          </w:p>
          <w:p w:rsidR="00C250B9" w:rsidRPr="00C250B9" w:rsidRDefault="00C250B9" w:rsidP="00C250B9">
            <w:pPr>
              <w:pStyle w:val="B10"/>
              <w:numPr>
                <w:ilvl w:val="0"/>
                <w:numId w:val="15"/>
              </w:numPr>
              <w:spacing w:after="0"/>
              <w:rPr>
                <w:rFonts w:ascii="Arial" w:hAnsi="Arial"/>
                <w:lang w:eastAsia="zh-CN"/>
              </w:rPr>
            </w:pPr>
            <w:proofErr w:type="spellStart"/>
            <w:r>
              <w:rPr>
                <w:rFonts w:ascii="Arial" w:hAnsi="Arial"/>
                <w:lang w:eastAsia="zh-CN"/>
              </w:rPr>
              <w:t>Subclause</w:t>
            </w:r>
            <w:proofErr w:type="spellEnd"/>
            <w:r>
              <w:rPr>
                <w:rFonts w:ascii="Arial" w:hAnsi="Arial"/>
                <w:lang w:eastAsia="zh-CN"/>
              </w:rPr>
              <w:t xml:space="preserve"> 4.2.2.2.2: clarify that the </w:t>
            </w:r>
            <w:r w:rsidRPr="00AF02F2">
              <w:rPr>
                <w:rFonts w:ascii="Arial" w:hAnsi="Arial"/>
                <w:lang w:eastAsia="zh-CN"/>
              </w:rPr>
              <w:t>load level thresholds in the "</w:t>
            </w:r>
            <w:proofErr w:type="spellStart"/>
            <w:r w:rsidRPr="00AF02F2">
              <w:rPr>
                <w:rFonts w:ascii="Arial" w:hAnsi="Arial"/>
                <w:lang w:eastAsia="zh-CN"/>
              </w:rPr>
              <w:t>nsiLevelThrds</w:t>
            </w:r>
            <w:proofErr w:type="spellEnd"/>
            <w:r w:rsidRPr="00AF02F2">
              <w:rPr>
                <w:rFonts w:ascii="Arial" w:hAnsi="Arial"/>
                <w:lang w:eastAsia="zh-CN"/>
              </w:rPr>
              <w:t>" attribute</w:t>
            </w:r>
            <w:r>
              <w:rPr>
                <w:rFonts w:ascii="Arial" w:hAnsi="Arial"/>
                <w:lang w:eastAsia="zh-CN"/>
              </w:rPr>
              <w:t xml:space="preserve"> is for network slice level or network slice instance level;</w:t>
            </w:r>
          </w:p>
          <w:p w:rsidR="00A452B4" w:rsidRDefault="00E35CC7" w:rsidP="00C250B9">
            <w:pPr>
              <w:pStyle w:val="CRCoverPage"/>
              <w:numPr>
                <w:ilvl w:val="0"/>
                <w:numId w:val="15"/>
              </w:numPr>
              <w:spacing w:after="0"/>
              <w:rPr>
                <w:lang w:eastAsia="zh-CN"/>
              </w:rPr>
            </w:pPr>
            <w:r>
              <w:rPr>
                <w:noProof/>
                <w:lang w:eastAsia="zh-CN"/>
              </w:rPr>
              <w:t xml:space="preserve">Subclauses 4.2.1.3.2 &amp; 4.3.1.3.2: </w:t>
            </w:r>
            <w:r w:rsidR="00E4437C">
              <w:rPr>
                <w:noProof/>
                <w:lang w:eastAsia="zh-CN"/>
              </w:rPr>
              <w:t>extend</w:t>
            </w:r>
            <w:r>
              <w:rPr>
                <w:noProof/>
                <w:lang w:eastAsia="zh-CN"/>
              </w:rPr>
              <w:t xml:space="preserve"> </w:t>
            </w:r>
            <w:r>
              <w:t xml:space="preserve">expected UE behaviour information </w:t>
            </w:r>
            <w:r w:rsidR="00E4437C">
              <w:t xml:space="preserve">by </w:t>
            </w:r>
            <w:r>
              <w:t>UE mobility and/or UE communication</w:t>
            </w:r>
            <w:r w:rsidR="00E4437C">
              <w:t xml:space="preserve"> to align with other similar description</w:t>
            </w:r>
            <w: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6A6571">
            <w:pPr>
              <w:pStyle w:val="CRCoverPage"/>
              <w:spacing w:after="0"/>
              <w:ind w:left="100"/>
              <w:rPr>
                <w:noProof/>
                <w:lang w:eastAsia="zh-CN"/>
              </w:rPr>
            </w:pPr>
            <w:r>
              <w:rPr>
                <w:rFonts w:hint="eastAsia"/>
                <w:noProof/>
                <w:lang w:eastAsia="zh-CN"/>
              </w:rPr>
              <w:t>I</w:t>
            </w:r>
            <w:r>
              <w:rPr>
                <w:noProof/>
                <w:lang w:eastAsia="zh-CN"/>
              </w:rPr>
              <w:t>ncorrect description for NWDAF services.</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236622" w:rsidP="003618B8">
            <w:pPr>
              <w:pStyle w:val="CRCoverPage"/>
              <w:spacing w:after="0"/>
              <w:ind w:left="100"/>
              <w:rPr>
                <w:noProof/>
                <w:lang w:eastAsia="zh-CN"/>
              </w:rPr>
            </w:pPr>
            <w:r>
              <w:rPr>
                <w:noProof/>
                <w:lang w:eastAsia="zh-CN"/>
              </w:rPr>
              <w:t xml:space="preserve">4.2.1.3.1; 4.2.1.3.2; 4.2.2.1; </w:t>
            </w:r>
            <w:r w:rsidR="00570847">
              <w:rPr>
                <w:noProof/>
                <w:lang w:eastAsia="zh-CN"/>
              </w:rPr>
              <w:t xml:space="preserve">4.2.2.2.2; </w:t>
            </w:r>
            <w:r>
              <w:rPr>
                <w:noProof/>
                <w:lang w:eastAsia="zh-CN"/>
              </w:rPr>
              <w:t>4.3.1.3.2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236622" w:rsidP="00813E62">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CD2675" w:rsidRDefault="00CD2675" w:rsidP="00CD2675">
      <w:pPr>
        <w:pStyle w:val="5"/>
        <w:rPr>
          <w:lang w:eastAsia="zh-CN"/>
        </w:rPr>
      </w:pPr>
      <w:bookmarkStart w:id="4" w:name="_Toc28012757"/>
      <w:bookmarkStart w:id="5" w:name="_Toc34266227"/>
      <w:bookmarkStart w:id="6" w:name="_Toc36102398"/>
      <w:bookmarkStart w:id="7" w:name="_Toc43563440"/>
      <w:bookmarkStart w:id="8" w:name="_Toc45133983"/>
      <w:bookmarkStart w:id="9" w:name="_Toc28005572"/>
      <w:bookmarkStart w:id="10" w:name="_Toc36041447"/>
      <w:bookmarkStart w:id="11" w:name="_Toc28012820"/>
      <w:bookmarkStart w:id="12" w:name="_Toc34266290"/>
      <w:bookmarkStart w:id="13" w:name="_Toc36102461"/>
      <w:bookmarkStart w:id="14" w:name="_Toc28012812"/>
      <w:bookmarkStart w:id="15" w:name="_Toc524420712"/>
      <w:bookmarkStart w:id="16" w:name="_Toc524420423"/>
      <w:bookmarkStart w:id="17" w:name="_Toc524420705"/>
      <w:r>
        <w:t>4.2.</w:t>
      </w:r>
      <w:r>
        <w:rPr>
          <w:rFonts w:hint="eastAsia"/>
          <w:lang w:eastAsia="zh-CN"/>
        </w:rPr>
        <w:t>1.3.1</w:t>
      </w:r>
      <w:r>
        <w:tab/>
      </w:r>
      <w:r>
        <w:rPr>
          <w:noProof/>
        </w:rPr>
        <w:t>Network Data Analytics Function (NWDAF)</w:t>
      </w:r>
      <w:bookmarkEnd w:id="4"/>
      <w:bookmarkEnd w:id="5"/>
      <w:bookmarkEnd w:id="6"/>
      <w:bookmarkEnd w:id="7"/>
      <w:bookmarkEnd w:id="8"/>
    </w:p>
    <w:p w:rsidR="00CD2675" w:rsidRDefault="00CD2675" w:rsidP="00CD2675">
      <w:r>
        <w:t>The Network Data Analytics Function (NWDAF) provides analytics information for different analytic events to NF consumers.</w:t>
      </w:r>
    </w:p>
    <w:p w:rsidR="00CD2675" w:rsidRDefault="00CD2675" w:rsidP="00CD2675">
      <w:r>
        <w:t xml:space="preserve">The Network Data Analytics Function (NWDAF) allows NF consumers to subscribe to and unsubscribe from </w:t>
      </w:r>
      <w:ins w:id="18" w:author="Huawei" w:date="2020-08-06T09:37:00Z">
        <w:r>
          <w:t xml:space="preserve">one-time, </w:t>
        </w:r>
      </w:ins>
      <w:r>
        <w:t xml:space="preserve">periodic notification </w:t>
      </w:r>
      <w:del w:id="19" w:author="Huawei" w:date="2020-08-06T09:37:00Z">
        <w:r w:rsidDel="007B4812">
          <w:delText>and/</w:delText>
        </w:r>
      </w:del>
      <w:r>
        <w:t>or notification when an event is</w:t>
      </w:r>
      <w:ins w:id="20" w:author="Huawei" w:date="2020-08-06T09:30:00Z">
        <w:r>
          <w:t xml:space="preserve"> </w:t>
        </w:r>
      </w:ins>
      <w:r>
        <w:t>detected.</w:t>
      </w:r>
    </w:p>
    <w:p w:rsidR="00810C40" w:rsidRDefault="00810C40" w:rsidP="00810C40">
      <w:pPr>
        <w:rPr>
          <w:noProof/>
          <w:lang w:eastAsia="zh-CN"/>
        </w:rPr>
      </w:pPr>
    </w:p>
    <w:p w:rsidR="006948E3" w:rsidRPr="00B61815" w:rsidRDefault="006948E3" w:rsidP="006948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D2675" w:rsidRDefault="00CD2675" w:rsidP="00CD2675">
      <w:pPr>
        <w:pStyle w:val="5"/>
        <w:rPr>
          <w:lang w:eastAsia="zh-CN"/>
        </w:rPr>
      </w:pPr>
      <w:bookmarkStart w:id="21" w:name="_Toc28012758"/>
      <w:bookmarkStart w:id="22" w:name="_Toc34266228"/>
      <w:bookmarkStart w:id="23" w:name="_Toc36102399"/>
      <w:bookmarkStart w:id="24" w:name="_Toc43563441"/>
      <w:bookmarkStart w:id="25" w:name="_Toc45133984"/>
      <w:bookmarkEnd w:id="9"/>
      <w:bookmarkEnd w:id="10"/>
      <w:r>
        <w:t>4.2.</w:t>
      </w:r>
      <w:r>
        <w:rPr>
          <w:lang w:eastAsia="zh-CN"/>
        </w:rPr>
        <w:t>1.3.2</w:t>
      </w:r>
      <w:r>
        <w:tab/>
      </w:r>
      <w:r>
        <w:rPr>
          <w:lang w:eastAsia="zh-CN"/>
        </w:rPr>
        <w:t>NF Service Consumers</w:t>
      </w:r>
      <w:bookmarkEnd w:id="21"/>
      <w:bookmarkEnd w:id="22"/>
      <w:bookmarkEnd w:id="23"/>
      <w:bookmarkEnd w:id="24"/>
      <w:bookmarkEnd w:id="25"/>
    </w:p>
    <w:p w:rsidR="00CD2675" w:rsidRDefault="00CD2675" w:rsidP="00CD2675">
      <w:r>
        <w:t>The Policy Control Function (PCF):</w:t>
      </w:r>
    </w:p>
    <w:p w:rsidR="00CD2675" w:rsidRDefault="00CD2675" w:rsidP="00CD2675">
      <w:pPr>
        <w:pStyle w:val="B10"/>
      </w:pPr>
      <w:r>
        <w:t>-</w:t>
      </w:r>
      <w:r>
        <w:tab/>
        <w:t>supports (</w:t>
      </w:r>
      <w:proofErr w:type="gramStart"/>
      <w:r>
        <w:t>un)</w:t>
      </w:r>
      <w:proofErr w:type="gramEnd"/>
      <w:r>
        <w:t>subscription to the notification of analytics information for slice load level information from the NWDAF;</w:t>
      </w:r>
    </w:p>
    <w:p w:rsidR="00CD2675" w:rsidRDefault="00CD2675" w:rsidP="00CD2675">
      <w:pPr>
        <w:pStyle w:val="B10"/>
      </w:pPr>
      <w:r>
        <w:t>-</w:t>
      </w:r>
      <w:r>
        <w:tab/>
        <w:t>supports (</w:t>
      </w:r>
      <w:proofErr w:type="gramStart"/>
      <w:r>
        <w:t>un)</w:t>
      </w:r>
      <w:proofErr w:type="gramEnd"/>
      <w:r>
        <w:t>subscription to the notification of analytics information for service experience related network data from the NWDAF;</w:t>
      </w:r>
    </w:p>
    <w:p w:rsidR="00CD2675" w:rsidRDefault="00CD2675" w:rsidP="00CD2675">
      <w:pPr>
        <w:pStyle w:val="B10"/>
      </w:pPr>
      <w:r>
        <w:t>-</w:t>
      </w:r>
      <w:r>
        <w:tab/>
        <w:t>supports (</w:t>
      </w:r>
      <w:proofErr w:type="gramStart"/>
      <w:r>
        <w:t>un)</w:t>
      </w:r>
      <w:proofErr w:type="gramEnd"/>
      <w:r>
        <w:t>subscription to the notification of analytics information for network performance from the NWDAF;</w:t>
      </w:r>
    </w:p>
    <w:p w:rsidR="00CD2675" w:rsidRDefault="00CD2675" w:rsidP="00CD2675">
      <w:pPr>
        <w:pStyle w:val="B10"/>
      </w:pPr>
      <w:r>
        <w:t>-</w:t>
      </w:r>
      <w:r>
        <w:tab/>
        <w:t>supports (</w:t>
      </w:r>
      <w:proofErr w:type="gramStart"/>
      <w:r>
        <w:t>un)</w:t>
      </w:r>
      <w:proofErr w:type="gramEnd"/>
      <w:r>
        <w:t>subscription to the notification of analytics information for abnormal UE behaviour from the NWDAF;</w:t>
      </w:r>
    </w:p>
    <w:p w:rsidR="00CD2675" w:rsidRDefault="00CD2675" w:rsidP="00CD2675">
      <w:pPr>
        <w:pStyle w:val="B10"/>
      </w:pPr>
      <w:r>
        <w:t>-</w:t>
      </w:r>
      <w:r>
        <w:tab/>
        <w:t>supports (</w:t>
      </w:r>
      <w:proofErr w:type="gramStart"/>
      <w:r>
        <w:t>un)</w:t>
      </w:r>
      <w:proofErr w:type="gramEnd"/>
      <w:r>
        <w:t xml:space="preserve">subscription to the notification of analytics information for </w:t>
      </w:r>
      <w:proofErr w:type="spellStart"/>
      <w:r>
        <w:t>QoS</w:t>
      </w:r>
      <w:proofErr w:type="spellEnd"/>
      <w:r>
        <w:t xml:space="preserve"> sustainability from NWDAF;</w:t>
      </w:r>
    </w:p>
    <w:p w:rsidR="00CD2675" w:rsidRDefault="00CD2675" w:rsidP="00CD2675">
      <w:pPr>
        <w:pStyle w:val="B10"/>
      </w:pPr>
      <w:r>
        <w:t>-</w:t>
      </w:r>
      <w:r>
        <w:tab/>
        <w:t>supports taking one or more above input from NWDAF into consideration for policies on assignment of network resources and/or for traffic steering policies.</w:t>
      </w:r>
    </w:p>
    <w:p w:rsidR="00CD2675" w:rsidRDefault="00CD2675" w:rsidP="00CD2675">
      <w:pPr>
        <w:pStyle w:val="NO"/>
      </w:pPr>
      <w:r>
        <w:rPr>
          <w:rFonts w:eastAsia="MS Mincho"/>
        </w:rPr>
        <w:lastRenderedPageBreak/>
        <w:t>NOTE:</w:t>
      </w:r>
      <w:r>
        <w:rPr>
          <w:rFonts w:eastAsia="MS Mincho"/>
        </w:rPr>
        <w:tab/>
        <w:t>How this information is used by the PCF is not standardized in this release of the specification.</w:t>
      </w:r>
    </w:p>
    <w:p w:rsidR="00CD2675" w:rsidRDefault="00CD2675">
      <w:pPr>
        <w:pPrChange w:id="26" w:author="Huawei" w:date="2020-08-06T09:41:00Z">
          <w:pPr>
            <w:keepLines/>
          </w:pPr>
        </w:pPrChange>
      </w:pPr>
      <w:r w:rsidRPr="00CD2675">
        <w:rPr>
          <w:rPrChange w:id="27" w:author="Huawei" w:date="2020-08-06T09:41:00Z">
            <w:rPr>
              <w:rFonts w:eastAsia="MS Mincho"/>
            </w:rPr>
          </w:rPrChange>
        </w:rPr>
        <w:t xml:space="preserve">The </w:t>
      </w:r>
      <w:r>
        <w:t>Network Slice Selection Function (NSSF):</w:t>
      </w:r>
    </w:p>
    <w:p w:rsidR="00CD2675" w:rsidRDefault="00CD2675" w:rsidP="00CD2675">
      <w:pPr>
        <w:pStyle w:val="B10"/>
      </w:pPr>
      <w:r>
        <w:t>-</w:t>
      </w:r>
      <w:r>
        <w:tab/>
        <w:t>supports (</w:t>
      </w:r>
      <w:proofErr w:type="gramStart"/>
      <w:r>
        <w:t>un)</w:t>
      </w:r>
      <w:proofErr w:type="gramEnd"/>
      <w:r>
        <w:t>subscription to the notification of analytics information for slice load level information from NWDAF to determine slice selection.</w:t>
      </w:r>
    </w:p>
    <w:p w:rsidR="00CD2675" w:rsidRPr="00CD2675" w:rsidRDefault="00CD2675">
      <w:pPr>
        <w:rPr>
          <w:rPrChange w:id="28" w:author="Huawei" w:date="2020-08-06T09:41:00Z">
            <w:rPr>
              <w:rFonts w:eastAsia="等线"/>
            </w:rPr>
          </w:rPrChange>
        </w:rPr>
        <w:pPrChange w:id="29" w:author="Huawei" w:date="2020-08-06T09:41:00Z">
          <w:pPr>
            <w:keepLines/>
          </w:pPr>
        </w:pPrChange>
      </w:pPr>
      <w:r w:rsidRPr="00CD2675">
        <w:rPr>
          <w:rPrChange w:id="30" w:author="Huawei" w:date="2020-08-06T09:41:00Z">
            <w:rPr>
              <w:rFonts w:eastAsia="MS Mincho"/>
            </w:rPr>
          </w:rPrChange>
        </w:rPr>
        <w:t xml:space="preserve">The </w:t>
      </w:r>
      <w:r w:rsidRPr="00CD2675">
        <w:rPr>
          <w:rPrChange w:id="31" w:author="Huawei" w:date="2020-08-06T09:41:00Z">
            <w:rPr>
              <w:rFonts w:eastAsia="等线"/>
            </w:rPr>
          </w:rPrChange>
        </w:rPr>
        <w:t>Access and Mobility Management Function (AMF):</w:t>
      </w:r>
    </w:p>
    <w:p w:rsidR="00CD2675" w:rsidRDefault="00CD2675" w:rsidP="00CD2675">
      <w:pPr>
        <w:pStyle w:val="B10"/>
      </w:pPr>
      <w:r>
        <w:t>-</w:t>
      </w:r>
      <w:r>
        <w:tab/>
        <w:t>supports (</w:t>
      </w:r>
      <w:proofErr w:type="gramStart"/>
      <w:r>
        <w:t>un)</w:t>
      </w:r>
      <w:proofErr w:type="gramEnd"/>
      <w:r>
        <w:t>subscription to the notification of analytics information for SMF load information from NWDAF to determine SMF selection;</w:t>
      </w:r>
    </w:p>
    <w:p w:rsidR="00CD2675" w:rsidRDefault="00CD2675" w:rsidP="00CD2675">
      <w:pPr>
        <w:pStyle w:val="B10"/>
      </w:pPr>
      <w:r>
        <w:t>-</w:t>
      </w:r>
      <w:r>
        <w:tab/>
        <w:t>supports (</w:t>
      </w:r>
      <w:proofErr w:type="gramStart"/>
      <w:r>
        <w:t>un)</w:t>
      </w:r>
      <w:proofErr w:type="gramEnd"/>
      <w:r>
        <w:t>subscription to the notification of analytics information for expected UE behavioural information (UE mobility and/or UE communication) from NWDAF to monitor UE behaviour;</w:t>
      </w:r>
    </w:p>
    <w:p w:rsidR="00CD2675" w:rsidRDefault="00CD2675" w:rsidP="00CD2675">
      <w:pPr>
        <w:pStyle w:val="B10"/>
      </w:pPr>
      <w:r>
        <w:t>-</w:t>
      </w:r>
      <w:r>
        <w:tab/>
        <w:t>supports (</w:t>
      </w:r>
      <w:proofErr w:type="gramStart"/>
      <w:r>
        <w:t>un)</w:t>
      </w:r>
      <w:proofErr w:type="gramEnd"/>
      <w:r>
        <w:t>subscription to the notification of analytics information for abnormal UE behaviour information from NWDAF to determine adjustment of UE mobility related network parameters to solve the abnormal risk.</w:t>
      </w:r>
    </w:p>
    <w:p w:rsidR="00CD2675" w:rsidRPr="00CD2675" w:rsidRDefault="00CD2675">
      <w:pPr>
        <w:rPr>
          <w:rPrChange w:id="32" w:author="Huawei" w:date="2020-08-06T09:41:00Z">
            <w:rPr>
              <w:rFonts w:eastAsia="等线"/>
            </w:rPr>
          </w:rPrChange>
        </w:rPr>
        <w:pPrChange w:id="33" w:author="Huawei" w:date="2020-08-06T09:41:00Z">
          <w:pPr>
            <w:keepLines/>
          </w:pPr>
        </w:pPrChange>
      </w:pPr>
      <w:r w:rsidRPr="00CD2675">
        <w:rPr>
          <w:rPrChange w:id="34" w:author="Huawei" w:date="2020-08-06T09:41:00Z">
            <w:rPr>
              <w:rFonts w:eastAsia="MS Mincho"/>
            </w:rPr>
          </w:rPrChange>
        </w:rPr>
        <w:t xml:space="preserve">The </w:t>
      </w:r>
      <w:r w:rsidRPr="00CD2675">
        <w:rPr>
          <w:rPrChange w:id="35" w:author="Huawei" w:date="2020-08-06T09:41:00Z">
            <w:rPr>
              <w:rFonts w:eastAsia="等线"/>
            </w:rPr>
          </w:rPrChange>
        </w:rPr>
        <w:t>Session Management Function (SMF):</w:t>
      </w:r>
    </w:p>
    <w:p w:rsidR="00CD2675" w:rsidRDefault="00CD2675" w:rsidP="00CD2675">
      <w:pPr>
        <w:pStyle w:val="B10"/>
      </w:pPr>
      <w:r>
        <w:t>-</w:t>
      </w:r>
      <w:r>
        <w:tab/>
        <w:t>supports (</w:t>
      </w:r>
      <w:proofErr w:type="gramStart"/>
      <w:r>
        <w:t>un)</w:t>
      </w:r>
      <w:proofErr w:type="gramEnd"/>
      <w:r>
        <w:t>subscription to the notification of analytics information for UPF load information from NWDAF to determine UPF selection;</w:t>
      </w:r>
    </w:p>
    <w:p w:rsidR="00CD2675" w:rsidRDefault="00CD2675" w:rsidP="00CD2675">
      <w:pPr>
        <w:pStyle w:val="B10"/>
      </w:pPr>
      <w:r>
        <w:t>-</w:t>
      </w:r>
      <w:r>
        <w:tab/>
        <w:t>supports (</w:t>
      </w:r>
      <w:proofErr w:type="gramStart"/>
      <w:r>
        <w:t>un)</w:t>
      </w:r>
      <w:proofErr w:type="gramEnd"/>
      <w:r>
        <w:t>subscription to the notification of analytics information for expected UE behavioural information (UE mobility and/or UE communication) from NWDAF to monitor UE behaviour;</w:t>
      </w:r>
    </w:p>
    <w:p w:rsidR="00CD2675" w:rsidRDefault="00CD2675" w:rsidP="00CD2675">
      <w:pPr>
        <w:pStyle w:val="B10"/>
      </w:pPr>
      <w:r>
        <w:t>-</w:t>
      </w:r>
      <w:r>
        <w:tab/>
        <w:t>supports (</w:t>
      </w:r>
      <w:proofErr w:type="gramStart"/>
      <w:r>
        <w:t>un)</w:t>
      </w:r>
      <w:proofErr w:type="gramEnd"/>
      <w:r>
        <w:t>subscription to the notification of analytics information for abnormal UE behaviour information from NWDAF to determine adjustment of UE communication</w:t>
      </w:r>
      <w:ins w:id="36" w:author="Huawei" w:date="2020-08-06T09:32:00Z">
        <w:r>
          <w:t xml:space="preserve"> </w:t>
        </w:r>
      </w:ins>
      <w:r>
        <w:t>related network parameters to solve the abnormal risk.</w:t>
      </w:r>
    </w:p>
    <w:p w:rsidR="00CD2675" w:rsidRPr="00CD2675" w:rsidRDefault="00CD2675">
      <w:pPr>
        <w:rPr>
          <w:rPrChange w:id="37" w:author="Huawei" w:date="2020-08-06T09:41:00Z">
            <w:rPr>
              <w:rFonts w:eastAsia="等线"/>
            </w:rPr>
          </w:rPrChange>
        </w:rPr>
        <w:pPrChange w:id="38" w:author="Huawei" w:date="2020-08-06T09:41:00Z">
          <w:pPr>
            <w:keepLines/>
          </w:pPr>
        </w:pPrChange>
      </w:pPr>
      <w:r w:rsidRPr="00CD2675">
        <w:rPr>
          <w:rPrChange w:id="39" w:author="Huawei" w:date="2020-08-06T09:41:00Z">
            <w:rPr>
              <w:rFonts w:eastAsia="MS Mincho"/>
            </w:rPr>
          </w:rPrChange>
        </w:rPr>
        <w:t xml:space="preserve">The </w:t>
      </w:r>
      <w:r w:rsidRPr="00CD2675">
        <w:rPr>
          <w:rPrChange w:id="40" w:author="Huawei" w:date="2020-08-06T09:41:00Z">
            <w:rPr>
              <w:rFonts w:eastAsia="等线"/>
            </w:rPr>
          </w:rPrChange>
        </w:rPr>
        <w:t>Network Exposure Function (NEF):</w:t>
      </w:r>
    </w:p>
    <w:p w:rsidR="00CD2675" w:rsidRDefault="00CD2675" w:rsidP="00CD2675">
      <w:pPr>
        <w:pStyle w:val="B10"/>
      </w:pPr>
      <w:r>
        <w:t>-</w:t>
      </w:r>
      <w:r>
        <w:tab/>
        <w:t>supports forwarding UE mobility information from NWDAF to the AF when it is untrusted;</w:t>
      </w:r>
    </w:p>
    <w:p w:rsidR="00CD2675" w:rsidRDefault="00CD2675" w:rsidP="00CD2675">
      <w:pPr>
        <w:pStyle w:val="B10"/>
      </w:pPr>
      <w:r>
        <w:t>-</w:t>
      </w:r>
      <w:r>
        <w:tab/>
        <w:t>supports forwarding UE communication information from NWDAF to the AF when it is untrusted;</w:t>
      </w:r>
    </w:p>
    <w:p w:rsidR="00CD2675" w:rsidRDefault="00CD2675" w:rsidP="00CD2675">
      <w:pPr>
        <w:pStyle w:val="B10"/>
      </w:pPr>
      <w:r>
        <w:lastRenderedPageBreak/>
        <w:t>-</w:t>
      </w:r>
      <w:r>
        <w:tab/>
        <w:t>supports forwarding expected UE behavioural information (UE mobility and/or UE communication) from NWDAF to the AF when it is untrusted;</w:t>
      </w:r>
    </w:p>
    <w:p w:rsidR="00CD2675" w:rsidRDefault="00CD2675" w:rsidP="00CD2675">
      <w:pPr>
        <w:pStyle w:val="B10"/>
      </w:pPr>
      <w:r>
        <w:t>-</w:t>
      </w:r>
      <w:r>
        <w:tab/>
        <w:t>supports forwarding abnormal behaviour information from NWDAF to the AF when it is untrusted;</w:t>
      </w:r>
    </w:p>
    <w:p w:rsidR="00CD2675" w:rsidRDefault="00CD2675" w:rsidP="00CD2675">
      <w:pPr>
        <w:pStyle w:val="B10"/>
      </w:pPr>
      <w:r>
        <w:t>-</w:t>
      </w:r>
      <w:r>
        <w:tab/>
        <w:t>supports forwarding user data congestion information from NWDAF to the AF when it is untrusted;</w:t>
      </w:r>
    </w:p>
    <w:p w:rsidR="00CD2675" w:rsidRDefault="00CD2675" w:rsidP="00CD2675">
      <w:pPr>
        <w:pStyle w:val="B10"/>
      </w:pPr>
      <w:r>
        <w:t>-</w:t>
      </w:r>
      <w:r>
        <w:tab/>
        <w:t>supports forwarding network performance information from NWDAF to the AF when it is untrusted;</w:t>
      </w:r>
    </w:p>
    <w:p w:rsidR="00CD2675" w:rsidRDefault="00CD2675" w:rsidP="00CD2675">
      <w:pPr>
        <w:pStyle w:val="B10"/>
      </w:pPr>
      <w:r>
        <w:t>-</w:t>
      </w:r>
      <w:r>
        <w:tab/>
        <w:t xml:space="preserve">supports forwarding </w:t>
      </w:r>
      <w:proofErr w:type="spellStart"/>
      <w:r>
        <w:t>QoS</w:t>
      </w:r>
      <w:proofErr w:type="spellEnd"/>
      <w:r>
        <w:t xml:space="preserve"> Sustainability information from NWDAF to the AF when it is untrusted.</w:t>
      </w:r>
    </w:p>
    <w:p w:rsidR="00CD2675" w:rsidRPr="00CD2675" w:rsidRDefault="00CD2675">
      <w:pPr>
        <w:rPr>
          <w:rPrChange w:id="41" w:author="Huawei" w:date="2020-08-06T09:41:00Z">
            <w:rPr>
              <w:rFonts w:eastAsia="等线"/>
            </w:rPr>
          </w:rPrChange>
        </w:rPr>
        <w:pPrChange w:id="42" w:author="Huawei" w:date="2020-08-06T09:41:00Z">
          <w:pPr>
            <w:keepLines/>
          </w:pPr>
        </w:pPrChange>
      </w:pPr>
      <w:r w:rsidRPr="00CD2675">
        <w:rPr>
          <w:rPrChange w:id="43" w:author="Huawei" w:date="2020-08-06T09:41:00Z">
            <w:rPr>
              <w:rFonts w:eastAsia="MS Mincho"/>
            </w:rPr>
          </w:rPrChange>
        </w:rPr>
        <w:t xml:space="preserve">The </w:t>
      </w:r>
      <w:r w:rsidRPr="00CD2675">
        <w:rPr>
          <w:rPrChange w:id="44" w:author="Huawei" w:date="2020-08-06T09:41:00Z">
            <w:rPr>
              <w:rFonts w:eastAsia="等线"/>
            </w:rPr>
          </w:rPrChange>
        </w:rPr>
        <w:t>Unified Data Management (UDM):</w:t>
      </w:r>
    </w:p>
    <w:p w:rsidR="00CD2675" w:rsidRDefault="00CD2675" w:rsidP="00CD2675">
      <w:pPr>
        <w:pStyle w:val="B10"/>
      </w:pPr>
      <w:r>
        <w:t>-</w:t>
      </w:r>
      <w:r>
        <w:tab/>
        <w:t>supports taking expected UE behaviour information (UE mobility and/or UE communication) from NWDAF into consideration for monitoring UE behaviour.</w:t>
      </w:r>
    </w:p>
    <w:p w:rsidR="00CD2675" w:rsidRPr="00CD2675" w:rsidRDefault="00CD2675">
      <w:pPr>
        <w:rPr>
          <w:rPrChange w:id="45" w:author="Huawei" w:date="2020-08-06T09:41:00Z">
            <w:rPr>
              <w:rFonts w:eastAsia="等线"/>
            </w:rPr>
          </w:rPrChange>
        </w:rPr>
        <w:pPrChange w:id="46" w:author="Huawei" w:date="2020-08-06T09:41:00Z">
          <w:pPr>
            <w:keepLines/>
          </w:pPr>
        </w:pPrChange>
      </w:pPr>
      <w:r w:rsidRPr="00CD2675">
        <w:rPr>
          <w:rPrChange w:id="47" w:author="Huawei" w:date="2020-08-06T09:41:00Z">
            <w:rPr>
              <w:rFonts w:eastAsia="MS Mincho"/>
            </w:rPr>
          </w:rPrChange>
        </w:rPr>
        <w:t xml:space="preserve">The </w:t>
      </w:r>
      <w:r w:rsidRPr="00CD2675">
        <w:rPr>
          <w:rPrChange w:id="48" w:author="Huawei" w:date="2020-08-06T09:41:00Z">
            <w:rPr>
              <w:rFonts w:eastAsia="等线"/>
            </w:rPr>
          </w:rPrChange>
        </w:rPr>
        <w:t>Application Function (AF):</w:t>
      </w:r>
    </w:p>
    <w:p w:rsidR="00CD2675" w:rsidRDefault="00CD2675" w:rsidP="00CD2675">
      <w:pPr>
        <w:pStyle w:val="B10"/>
      </w:pPr>
      <w:r>
        <w:t>-</w:t>
      </w:r>
      <w:r>
        <w:tab/>
        <w:t>supports receiving UE mobility information from NWDAF or via the NEF;</w:t>
      </w:r>
    </w:p>
    <w:p w:rsidR="00CD2675" w:rsidRDefault="00CD2675" w:rsidP="00CD2675">
      <w:pPr>
        <w:pStyle w:val="B10"/>
      </w:pPr>
      <w:r>
        <w:t>-</w:t>
      </w:r>
      <w:r>
        <w:tab/>
        <w:t>supports receiving UE communication information from NWDAF or via the NEF;</w:t>
      </w:r>
    </w:p>
    <w:p w:rsidR="00CD2675" w:rsidRDefault="00CD2675" w:rsidP="00CD2675">
      <w:pPr>
        <w:pStyle w:val="B10"/>
      </w:pPr>
      <w:r>
        <w:t>-</w:t>
      </w:r>
      <w:r>
        <w:tab/>
        <w:t>supports receiving expected UE behavioural information (UE mobility and/or UE communication) from NWDAF or via the NEF;</w:t>
      </w:r>
    </w:p>
    <w:p w:rsidR="00CD2675" w:rsidRDefault="00CD2675" w:rsidP="00CD2675">
      <w:pPr>
        <w:pStyle w:val="B10"/>
      </w:pPr>
      <w:r>
        <w:t>-</w:t>
      </w:r>
      <w:r>
        <w:tab/>
        <w:t>supports receiving abnormal behaviour information from NWDAF or via the NEF;</w:t>
      </w:r>
    </w:p>
    <w:p w:rsidR="00CD2675" w:rsidRDefault="00CD2675" w:rsidP="00CD2675">
      <w:pPr>
        <w:pStyle w:val="B10"/>
      </w:pPr>
      <w:r>
        <w:t>-</w:t>
      </w:r>
      <w:r>
        <w:tab/>
        <w:t>supports receiving user data congestion information from NWDAF or via the NEF;</w:t>
      </w:r>
    </w:p>
    <w:p w:rsidR="00CD2675" w:rsidRDefault="00CD2675" w:rsidP="00CD2675">
      <w:pPr>
        <w:pStyle w:val="B10"/>
      </w:pPr>
      <w:r>
        <w:t>-</w:t>
      </w:r>
      <w:r>
        <w:tab/>
        <w:t>supports receiving network performance information from NWDAF or via the NEF;</w:t>
      </w:r>
    </w:p>
    <w:p w:rsidR="00CD2675" w:rsidRDefault="00CD2675" w:rsidP="00CD2675">
      <w:pPr>
        <w:pStyle w:val="B10"/>
      </w:pPr>
      <w:r>
        <w:t>-</w:t>
      </w:r>
      <w:r>
        <w:tab/>
        <w:t xml:space="preserve">supports receiving </w:t>
      </w:r>
      <w:proofErr w:type="spellStart"/>
      <w:r>
        <w:t>QoS</w:t>
      </w:r>
      <w:proofErr w:type="spellEnd"/>
      <w:r>
        <w:t xml:space="preserve"> Sustainability information from NWDAF or via the NEF. </w:t>
      </w:r>
    </w:p>
    <w:p w:rsidR="00CD2675" w:rsidRDefault="00CD2675" w:rsidP="00CD2675">
      <w:pPr>
        <w:rPr>
          <w:rFonts w:eastAsia="等线"/>
        </w:rPr>
      </w:pPr>
      <w:r>
        <w:rPr>
          <w:rFonts w:eastAsia="等线"/>
        </w:rPr>
        <w:t>The Operation, Administration, and Maintenance (OAM):</w:t>
      </w:r>
    </w:p>
    <w:p w:rsidR="00CD2675" w:rsidRDefault="00CD2675" w:rsidP="00CD2675">
      <w:pPr>
        <w:pStyle w:val="B10"/>
      </w:pPr>
      <w:r>
        <w:lastRenderedPageBreak/>
        <w:t>-</w:t>
      </w:r>
      <w:r>
        <w:tab/>
        <w:t>supports receiving observed service experience from NWDAF;</w:t>
      </w:r>
    </w:p>
    <w:p w:rsidR="00CD2675" w:rsidRDefault="00CD2675" w:rsidP="00CD2675">
      <w:pPr>
        <w:pStyle w:val="B10"/>
      </w:pPr>
      <w:r>
        <w:t>-</w:t>
      </w:r>
      <w:r>
        <w:tab/>
      </w:r>
      <w:proofErr w:type="gramStart"/>
      <w:r>
        <w:t>supports</w:t>
      </w:r>
      <w:proofErr w:type="gramEnd"/>
      <w:r>
        <w:t xml:space="preserve"> receiving NF load information from NWDAF;</w:t>
      </w:r>
    </w:p>
    <w:p w:rsidR="00CD2675" w:rsidRDefault="00CD2675" w:rsidP="00CD2675">
      <w:pPr>
        <w:pStyle w:val="B10"/>
      </w:pPr>
      <w:r>
        <w:t>-</w:t>
      </w:r>
      <w:r>
        <w:tab/>
        <w:t>supports receiving network performance information from NWDAF;</w:t>
      </w:r>
    </w:p>
    <w:p w:rsidR="00CD2675" w:rsidRDefault="00CD2675" w:rsidP="00CD2675">
      <w:pPr>
        <w:pStyle w:val="B10"/>
      </w:pPr>
      <w:r>
        <w:t>-</w:t>
      </w:r>
      <w:r>
        <w:tab/>
        <w:t>supports receiving UE mobility information from NWDAF;</w:t>
      </w:r>
    </w:p>
    <w:p w:rsidR="00CD2675" w:rsidRDefault="00CD2675" w:rsidP="00CD2675">
      <w:pPr>
        <w:pStyle w:val="B10"/>
      </w:pPr>
      <w:r>
        <w:t>-</w:t>
      </w:r>
      <w:r>
        <w:tab/>
        <w:t>supports receiving UE communication information from NWDAF;</w:t>
      </w:r>
    </w:p>
    <w:p w:rsidR="00CD2675" w:rsidRDefault="00CD2675" w:rsidP="00CD2675">
      <w:pPr>
        <w:pStyle w:val="B10"/>
      </w:pPr>
      <w:r>
        <w:t>-</w:t>
      </w:r>
      <w:r>
        <w:tab/>
        <w:t xml:space="preserve">supports receiving expected UE behaviour information </w:t>
      </w:r>
      <w:ins w:id="49" w:author="Huawei" w:date="2020-08-06T09:33:00Z">
        <w:r>
          <w:t xml:space="preserve">(UE mobility and/or UE communication) </w:t>
        </w:r>
      </w:ins>
      <w:r>
        <w:t>from NWDAF;</w:t>
      </w:r>
    </w:p>
    <w:p w:rsidR="00CD2675" w:rsidRDefault="00CD2675" w:rsidP="00CD2675">
      <w:pPr>
        <w:pStyle w:val="B10"/>
      </w:pPr>
      <w:r>
        <w:t>-</w:t>
      </w:r>
      <w:r>
        <w:tab/>
        <w:t>supports receiving abnormal UE behaviour information from NWDAF.</w:t>
      </w:r>
    </w:p>
    <w:p w:rsidR="00774F54" w:rsidRPr="00CD2675" w:rsidRDefault="00774F54" w:rsidP="00F7409D">
      <w:pPr>
        <w:rPr>
          <w:rFonts w:eastAsia="等线"/>
        </w:rPr>
      </w:pPr>
    </w:p>
    <w:p w:rsidR="00CC4C6D" w:rsidRPr="00B61815" w:rsidRDefault="00CC4C6D" w:rsidP="00CC4C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A0DB9" w:rsidRDefault="00BA0DB9" w:rsidP="00BA0DB9">
      <w:pPr>
        <w:pStyle w:val="4"/>
      </w:pPr>
      <w:bookmarkStart w:id="50" w:name="_Toc28012760"/>
      <w:bookmarkStart w:id="51" w:name="_Toc34266230"/>
      <w:bookmarkStart w:id="52" w:name="_Toc36102401"/>
      <w:bookmarkStart w:id="53" w:name="_Toc43563443"/>
      <w:bookmarkStart w:id="54" w:name="_Toc45133986"/>
      <w:r>
        <w:t>4.2.2.1</w:t>
      </w:r>
      <w:r>
        <w:tab/>
        <w:t>Introduction</w:t>
      </w:r>
      <w:bookmarkEnd w:id="50"/>
      <w:bookmarkEnd w:id="51"/>
      <w:bookmarkEnd w:id="52"/>
      <w:bookmarkEnd w:id="53"/>
      <w:bookmarkEnd w:id="54"/>
    </w:p>
    <w:p w:rsidR="00BA0DB9" w:rsidRDefault="00BA0DB9" w:rsidP="00BA0DB9">
      <w:pPr>
        <w:pStyle w:val="TH"/>
        <w:overflowPunct w:val="0"/>
        <w:autoSpaceDE w:val="0"/>
        <w:autoSpaceDN w:val="0"/>
        <w:adjustRightInd w:val="0"/>
        <w:textAlignment w:val="baseline"/>
        <w:rPr>
          <w:rFonts w:eastAsia="MS Mincho"/>
        </w:rPr>
      </w:pPr>
      <w:r>
        <w:rPr>
          <w:rFonts w:eastAsia="MS Mincho"/>
        </w:rPr>
        <w:t xml:space="preserve">Table 4.2.2.1-1: Operations of the </w:t>
      </w:r>
      <w:proofErr w:type="spellStart"/>
      <w:r>
        <w:rPr>
          <w:rFonts w:eastAsia="MS Mincho"/>
        </w:rPr>
        <w:t>Nnwdaf_EventsSubscription</w:t>
      </w:r>
      <w:proofErr w:type="spellEnd"/>
      <w:r>
        <w:rPr>
          <w:rFonts w:eastAsia="MS Mincho"/>
        </w:rPr>
        <w:t xml:space="preserve"> Service</w:t>
      </w: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BA0DB9" w:rsidTr="001270C8">
        <w:trPr>
          <w:cantSplit/>
          <w:tblHeader/>
        </w:trPr>
        <w:tc>
          <w:tcPr>
            <w:tcW w:w="3234" w:type="dxa"/>
            <w:shd w:val="clear" w:color="auto" w:fill="F2F2F2"/>
          </w:tcPr>
          <w:p w:rsidR="00BA0DB9" w:rsidRDefault="00BA0DB9" w:rsidP="001270C8">
            <w:pPr>
              <w:pStyle w:val="TAH"/>
            </w:pPr>
            <w:r>
              <w:t>Service operation name</w:t>
            </w:r>
          </w:p>
        </w:tc>
        <w:tc>
          <w:tcPr>
            <w:tcW w:w="4394" w:type="dxa"/>
            <w:shd w:val="clear" w:color="auto" w:fill="F2F2F2"/>
          </w:tcPr>
          <w:p w:rsidR="00BA0DB9" w:rsidRDefault="00BA0DB9" w:rsidP="001270C8">
            <w:pPr>
              <w:pStyle w:val="TAH"/>
            </w:pPr>
            <w:r>
              <w:t>Description</w:t>
            </w:r>
          </w:p>
        </w:tc>
        <w:tc>
          <w:tcPr>
            <w:tcW w:w="1985" w:type="dxa"/>
            <w:shd w:val="clear" w:color="auto" w:fill="F2F2F2"/>
          </w:tcPr>
          <w:p w:rsidR="00BA0DB9" w:rsidRDefault="00BA0DB9" w:rsidP="001270C8">
            <w:pPr>
              <w:pStyle w:val="TAH"/>
            </w:pPr>
            <w:r>
              <w:t>Initiated by</w:t>
            </w:r>
          </w:p>
        </w:tc>
      </w:tr>
      <w:tr w:rsidR="00BA0DB9" w:rsidTr="001270C8">
        <w:trPr>
          <w:cantSplit/>
        </w:trPr>
        <w:tc>
          <w:tcPr>
            <w:tcW w:w="3234" w:type="dxa"/>
            <w:shd w:val="clear" w:color="auto" w:fill="auto"/>
          </w:tcPr>
          <w:p w:rsidR="00BA0DB9" w:rsidRDefault="00BA0DB9" w:rsidP="001270C8">
            <w:pPr>
              <w:pStyle w:val="TAL"/>
            </w:pPr>
            <w:proofErr w:type="spellStart"/>
            <w:r>
              <w:t>Nnwdaf_EventsSubscription</w:t>
            </w:r>
            <w:proofErr w:type="spellEnd"/>
            <w:r>
              <w:rPr>
                <w:lang w:val="en-US"/>
              </w:rPr>
              <w:t>_</w:t>
            </w:r>
            <w:r>
              <w:t>Subscribe</w:t>
            </w:r>
          </w:p>
        </w:tc>
        <w:tc>
          <w:tcPr>
            <w:tcW w:w="4394" w:type="dxa"/>
            <w:shd w:val="clear" w:color="auto" w:fill="auto"/>
          </w:tcPr>
          <w:p w:rsidR="00BA0DB9" w:rsidRDefault="00BA0DB9" w:rsidP="001270C8">
            <w:pPr>
              <w:pStyle w:val="TAL"/>
            </w:pPr>
            <w:r>
              <w:t>This service operation is used by an NF to subscribe or update subscription for event notifications of the analytic information.</w:t>
            </w:r>
          </w:p>
          <w:p w:rsidR="00BA0DB9" w:rsidRDefault="00BA0DB9" w:rsidP="001270C8">
            <w:pPr>
              <w:pStyle w:val="TAL"/>
            </w:pPr>
            <w:ins w:id="55" w:author="Huawei" w:date="2020-08-06T09:37:00Z">
              <w:r>
                <w:t xml:space="preserve">One-time, </w:t>
              </w:r>
            </w:ins>
            <w:del w:id="56" w:author="Huawei" w:date="2020-08-06T09:37:00Z">
              <w:r w:rsidDel="0031679C">
                <w:delText>P</w:delText>
              </w:r>
            </w:del>
            <w:ins w:id="57" w:author="Huawei" w:date="2020-08-06T09:37:00Z">
              <w:r>
                <w:t>p</w:t>
              </w:r>
            </w:ins>
            <w:r>
              <w:t xml:space="preserve">eriodic notification </w:t>
            </w:r>
            <w:ins w:id="58" w:author="Huawei" w:date="2020-08-06T09:37:00Z">
              <w:r>
                <w:t>or</w:t>
              </w:r>
            </w:ins>
            <w:del w:id="59" w:author="Huawei" w:date="2020-08-06T09:37:00Z">
              <w:r w:rsidDel="0031679C">
                <w:delText>and</w:delText>
              </w:r>
            </w:del>
            <w:r>
              <w:t xml:space="preserve"> notification upon event detected can be subscribed.</w:t>
            </w:r>
          </w:p>
        </w:tc>
        <w:tc>
          <w:tcPr>
            <w:tcW w:w="1985" w:type="dxa"/>
            <w:shd w:val="clear" w:color="auto" w:fill="auto"/>
          </w:tcPr>
          <w:p w:rsidR="00BA0DB9" w:rsidRDefault="00BA0DB9" w:rsidP="001270C8">
            <w:pPr>
              <w:pStyle w:val="TAL"/>
            </w:pPr>
            <w:r>
              <w:t>NF consumer (PCF, NSSF, AMF, SMF, NEF, UDM, AF, OAM)</w:t>
            </w:r>
          </w:p>
        </w:tc>
      </w:tr>
      <w:tr w:rsidR="00BA0DB9" w:rsidTr="001270C8">
        <w:trPr>
          <w:cantSplit/>
        </w:trPr>
        <w:tc>
          <w:tcPr>
            <w:tcW w:w="3234" w:type="dxa"/>
            <w:shd w:val="clear" w:color="auto" w:fill="auto"/>
          </w:tcPr>
          <w:p w:rsidR="00BA0DB9" w:rsidRDefault="00BA0DB9" w:rsidP="001270C8">
            <w:pPr>
              <w:pStyle w:val="TAL"/>
            </w:pPr>
            <w:proofErr w:type="spellStart"/>
            <w:r>
              <w:t>Nnwdaf_EventsSubscription_UnSubscribe</w:t>
            </w:r>
            <w:proofErr w:type="spellEnd"/>
          </w:p>
        </w:tc>
        <w:tc>
          <w:tcPr>
            <w:tcW w:w="4394" w:type="dxa"/>
            <w:shd w:val="clear" w:color="auto" w:fill="auto"/>
          </w:tcPr>
          <w:p w:rsidR="00BA0DB9" w:rsidRDefault="00BA0DB9" w:rsidP="001270C8">
            <w:pPr>
              <w:pStyle w:val="TAL"/>
            </w:pPr>
            <w:r>
              <w:t>This service operation is used by an NF to unsubscribe from event notifications.</w:t>
            </w:r>
          </w:p>
        </w:tc>
        <w:tc>
          <w:tcPr>
            <w:tcW w:w="1985" w:type="dxa"/>
            <w:shd w:val="clear" w:color="auto" w:fill="auto"/>
          </w:tcPr>
          <w:p w:rsidR="00BA0DB9" w:rsidRDefault="00BA0DB9" w:rsidP="001270C8">
            <w:pPr>
              <w:pStyle w:val="TAL"/>
            </w:pPr>
            <w:r>
              <w:t>NF consumer (PCF, NSSF, AMF, SMF, NEF, UDM, AF, OAM)</w:t>
            </w:r>
          </w:p>
        </w:tc>
      </w:tr>
      <w:tr w:rsidR="00BA0DB9" w:rsidTr="001270C8">
        <w:trPr>
          <w:cantSplit/>
        </w:trPr>
        <w:tc>
          <w:tcPr>
            <w:tcW w:w="3234" w:type="dxa"/>
            <w:shd w:val="clear" w:color="auto" w:fill="auto"/>
          </w:tcPr>
          <w:p w:rsidR="00BA0DB9" w:rsidRDefault="00BA0DB9" w:rsidP="001270C8">
            <w:pPr>
              <w:pStyle w:val="TAL"/>
            </w:pPr>
            <w:proofErr w:type="spellStart"/>
            <w:r>
              <w:t>Nnwdaf_EventsSubscription_Notify</w:t>
            </w:r>
            <w:proofErr w:type="spellEnd"/>
          </w:p>
        </w:tc>
        <w:tc>
          <w:tcPr>
            <w:tcW w:w="4394" w:type="dxa"/>
            <w:shd w:val="clear" w:color="auto" w:fill="auto"/>
          </w:tcPr>
          <w:p w:rsidR="00BA0DB9" w:rsidRDefault="00BA0DB9" w:rsidP="001270C8">
            <w:pPr>
              <w:pStyle w:val="TAL"/>
            </w:pPr>
            <w:r>
              <w:t>This service operation is used by an NWDAF to notify NF consumers about subscribed events.</w:t>
            </w:r>
          </w:p>
        </w:tc>
        <w:tc>
          <w:tcPr>
            <w:tcW w:w="1985" w:type="dxa"/>
            <w:shd w:val="clear" w:color="auto" w:fill="auto"/>
          </w:tcPr>
          <w:p w:rsidR="00BA0DB9" w:rsidRDefault="00BA0DB9" w:rsidP="001270C8">
            <w:pPr>
              <w:pStyle w:val="TAL"/>
            </w:pPr>
            <w:r>
              <w:t>NWDAF</w:t>
            </w:r>
          </w:p>
        </w:tc>
      </w:tr>
    </w:tbl>
    <w:p w:rsidR="00C619DF" w:rsidRDefault="00C619DF" w:rsidP="00BA6942"/>
    <w:p w:rsidR="00C250B9" w:rsidRDefault="00C250B9" w:rsidP="00C250B9"/>
    <w:p w:rsidR="00C250B9" w:rsidRPr="00B61815" w:rsidRDefault="00C250B9" w:rsidP="00C250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250B9" w:rsidRDefault="00C250B9" w:rsidP="00C250B9">
      <w:pPr>
        <w:pStyle w:val="5"/>
      </w:pPr>
      <w:r>
        <w:t>4.2.2.2.2</w:t>
      </w:r>
      <w:r>
        <w:tab/>
        <w:t>Subscription for event notifications</w:t>
      </w:r>
    </w:p>
    <w:p w:rsidR="00C250B9" w:rsidRDefault="00C250B9" w:rsidP="00C250B9">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rsidR="00C250B9" w:rsidRDefault="00C250B9" w:rsidP="00C250B9">
      <w:pPr>
        <w:pStyle w:val="TH"/>
        <w:rPr>
          <w:lang w:eastAsia="zh-CN"/>
        </w:rPr>
      </w:pPr>
      <w:r>
        <w:rPr>
          <w:noProof/>
          <w:lang w:val="en-US" w:eastAsia="zh-CN"/>
        </w:rPr>
        <w:lastRenderedPageBreak/>
        <w:drawing>
          <wp:inline distT="0" distB="0" distL="0" distR="0" wp14:anchorId="3224003D" wp14:editId="2A2A0438">
            <wp:extent cx="5509895" cy="15024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9895" cy="1502410"/>
                    </a:xfrm>
                    <a:prstGeom prst="rect">
                      <a:avLst/>
                    </a:prstGeom>
                    <a:noFill/>
                    <a:ln>
                      <a:noFill/>
                    </a:ln>
                  </pic:spPr>
                </pic:pic>
              </a:graphicData>
            </a:graphic>
          </wp:inline>
        </w:drawing>
      </w:r>
    </w:p>
    <w:p w:rsidR="00C250B9" w:rsidRDefault="00C250B9" w:rsidP="00C250B9">
      <w:pPr>
        <w:pStyle w:val="TF"/>
      </w:pPr>
      <w:r>
        <w:t>Figure 4.2.2.2.2-1: NF service consumer subscribes to notifications</w:t>
      </w:r>
    </w:p>
    <w:p w:rsidR="00C250B9" w:rsidRDefault="00C250B9" w:rsidP="00C250B9">
      <w:pPr>
        <w:rPr>
          <w:rFonts w:eastAsia="等线"/>
        </w:rPr>
      </w:pPr>
      <w:r>
        <w:rPr>
          <w:rFonts w:eastAsia="等线"/>
        </w:rPr>
        <w:t xml:space="preserve">The NF service consumer shall invoke the </w:t>
      </w:r>
      <w:proofErr w:type="spellStart"/>
      <w:r>
        <w:rPr>
          <w:rFonts w:eastAsia="等线"/>
        </w:rPr>
        <w:t>Nnwdaf_EventsSubscription_Subscribe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等线"/>
        </w:rPr>
        <w:t>NnwdafEventsSubscription</w:t>
      </w:r>
      <w:proofErr w:type="spellEnd"/>
      <w:r>
        <w:rPr>
          <w:rFonts w:eastAsia="等线"/>
        </w:rPr>
        <w:t xml:space="preserve"> data structure provided in the request body shall include: </w:t>
      </w:r>
    </w:p>
    <w:p w:rsidR="00C250B9" w:rsidRDefault="00C250B9" w:rsidP="00C250B9">
      <w:pPr>
        <w:pStyle w:val="B10"/>
      </w:pPr>
      <w:r>
        <w:t>-</w:t>
      </w:r>
      <w:r>
        <w:tab/>
      </w:r>
      <w:proofErr w:type="gramStart"/>
      <w:r>
        <w:t>an</w:t>
      </w:r>
      <w:proofErr w:type="gramEnd"/>
      <w:r>
        <w:t xml:space="preserve"> URI where to receive the requested notifications as "</w:t>
      </w:r>
      <w:proofErr w:type="spellStart"/>
      <w:r>
        <w:t>notificationURI</w:t>
      </w:r>
      <w:proofErr w:type="spellEnd"/>
      <w:r>
        <w:t>" attribute; and</w:t>
      </w:r>
    </w:p>
    <w:p w:rsidR="00C250B9" w:rsidRDefault="00C250B9" w:rsidP="00C250B9">
      <w:pPr>
        <w:pStyle w:val="B10"/>
        <w:rPr>
          <w:noProof/>
        </w:rPr>
      </w:pPr>
      <w:r>
        <w:t>-</w:t>
      </w:r>
      <w:r>
        <w:tab/>
      </w:r>
      <w:proofErr w:type="gramStart"/>
      <w:r>
        <w:t>a</w:t>
      </w:r>
      <w:proofErr w:type="gramEnd"/>
      <w:r>
        <w:t xml:space="preserve"> description of the subscribed events as "</w:t>
      </w:r>
      <w:proofErr w:type="spellStart"/>
      <w:r>
        <w:rPr>
          <w:noProof/>
        </w:rPr>
        <w:t>eventSubscriptions</w:t>
      </w:r>
      <w:proofErr w:type="spellEnd"/>
      <w:r>
        <w:rPr>
          <w:noProof/>
        </w:rPr>
        <w:t>" attribute that, for each event, the EventSubscription data type shall include</w:t>
      </w:r>
    </w:p>
    <w:p w:rsidR="00C250B9" w:rsidRDefault="00C250B9" w:rsidP="00C250B9">
      <w:pPr>
        <w:pStyle w:val="B2"/>
        <w:rPr>
          <w:noProof/>
        </w:rPr>
      </w:pPr>
      <w:r>
        <w:rPr>
          <w:noProof/>
        </w:rPr>
        <w:t>1)</w:t>
      </w:r>
      <w:r>
        <w:rPr>
          <w:noProof/>
        </w:rPr>
        <w:tab/>
        <w:t xml:space="preserve"> an event identifier as "event" attribute; and</w:t>
      </w:r>
    </w:p>
    <w:p w:rsidR="00C250B9" w:rsidRDefault="00C250B9" w:rsidP="00C250B9">
      <w:pPr>
        <w:pStyle w:val="B2"/>
        <w:rPr>
          <w:rFonts w:eastAsia="等线"/>
          <w:noProof/>
        </w:rPr>
      </w:pPr>
      <w:r>
        <w:rPr>
          <w:rFonts w:eastAsia="等线"/>
          <w:noProof/>
        </w:rPr>
        <w:t>2)</w:t>
      </w:r>
      <w:r>
        <w:rPr>
          <w:rFonts w:eastAsia="等线"/>
          <w:noProof/>
        </w:rPr>
        <w:tab/>
        <w:t xml:space="preserve">if the event notification method "PERIODIC" is selected via the "notificationMethod" attribute, repetition period as "repetitionPeriod" attribute; </w:t>
      </w:r>
    </w:p>
    <w:p w:rsidR="00C250B9" w:rsidRDefault="00C250B9" w:rsidP="00C250B9">
      <w:pPr>
        <w:pStyle w:val="B2"/>
        <w:rPr>
          <w:rFonts w:eastAsia="等线"/>
          <w:noProof/>
        </w:rPr>
      </w:pPr>
      <w:r>
        <w:rPr>
          <w:rFonts w:eastAsia="等线"/>
          <w:noProof/>
        </w:rPr>
        <w:t>and may include:</w:t>
      </w:r>
    </w:p>
    <w:p w:rsidR="00C250B9" w:rsidRDefault="00C250B9" w:rsidP="00C250B9">
      <w:pPr>
        <w:pStyle w:val="B2"/>
        <w:rPr>
          <w:noProof/>
        </w:rPr>
      </w:pPr>
      <w:r>
        <w:rPr>
          <w:noProof/>
        </w:rPr>
        <w:t>1)</w:t>
      </w:r>
      <w:r>
        <w:rPr>
          <w:noProof/>
        </w:rPr>
        <w:tab/>
        <w:t xml:space="preserve"> </w:t>
      </w:r>
      <w:proofErr w:type="gramStart"/>
      <w:r>
        <w:t>maximum</w:t>
      </w:r>
      <w:proofErr w:type="gramEnd"/>
      <w:r>
        <w:t xml:space="preserve"> number of objects in the "</w:t>
      </w:r>
      <w:proofErr w:type="spellStart"/>
      <w:r>
        <w:t>maxObjectNbr</w:t>
      </w:r>
      <w:proofErr w:type="spellEnd"/>
      <w:r>
        <w:t>" attribute</w:t>
      </w:r>
      <w:r>
        <w:rPr>
          <w:noProof/>
        </w:rPr>
        <w:t>; and/or</w:t>
      </w:r>
    </w:p>
    <w:p w:rsidR="00C250B9" w:rsidRDefault="00C250B9" w:rsidP="00C250B9">
      <w:pPr>
        <w:pStyle w:val="B2"/>
        <w:rPr>
          <w:rFonts w:eastAsia="等线"/>
          <w:noProof/>
        </w:rPr>
      </w:pPr>
      <w:r>
        <w:rPr>
          <w:rFonts w:eastAsia="等线"/>
          <w:noProof/>
        </w:rPr>
        <w:t>2)</w:t>
      </w:r>
      <w:r>
        <w:rPr>
          <w:rFonts w:eastAsia="等线"/>
          <w:noProof/>
        </w:rPr>
        <w:tab/>
      </w:r>
      <w:proofErr w:type="gramStart"/>
      <w:r>
        <w:t>maximum</w:t>
      </w:r>
      <w:proofErr w:type="gramEnd"/>
      <w:r>
        <w:t xml:space="preserve"> number of SUPIs expected for an analytics report in the "</w:t>
      </w:r>
      <w:proofErr w:type="spellStart"/>
      <w:r>
        <w:t>maxSupiNbr</w:t>
      </w:r>
      <w:proofErr w:type="spellEnd"/>
      <w:r>
        <w:t>" attribute;</w:t>
      </w:r>
    </w:p>
    <w:p w:rsidR="00C250B9" w:rsidRDefault="00C250B9" w:rsidP="00C250B9">
      <w:pPr>
        <w:rPr>
          <w:noProof/>
        </w:rPr>
      </w:pPr>
      <w:r>
        <w:rPr>
          <w:noProof/>
        </w:rPr>
        <w:t>The NnwdafEventsSubscription data structure provided in the request body may include:</w:t>
      </w:r>
    </w:p>
    <w:p w:rsidR="00C250B9" w:rsidRDefault="00C250B9" w:rsidP="00C250B9">
      <w:pPr>
        <w:pStyle w:val="B10"/>
      </w:pPr>
      <w:r>
        <w:rPr>
          <w:rFonts w:eastAsia="等线"/>
        </w:rPr>
        <w:lastRenderedPageBreak/>
        <w:t>-</w:t>
      </w:r>
      <w:r>
        <w:rPr>
          <w:rFonts w:eastAsia="等线"/>
        </w:rPr>
        <w:tab/>
      </w:r>
      <w:proofErr w:type="gramStart"/>
      <w:r>
        <w:t>event</w:t>
      </w:r>
      <w:proofErr w:type="gramEnd"/>
      <w:r>
        <w:t xml:space="preserve"> reporting information as the "</w:t>
      </w:r>
      <w:proofErr w:type="spellStart"/>
      <w:r>
        <w:t>evtReq</w:t>
      </w:r>
      <w:proofErr w:type="spellEnd"/>
      <w:r>
        <w:t>" attribute, which applies for each event and may contain the following attributes:</w:t>
      </w:r>
    </w:p>
    <w:p w:rsidR="00C250B9" w:rsidRDefault="00C250B9" w:rsidP="00C250B9">
      <w:pPr>
        <w:pStyle w:val="B2"/>
      </w:pPr>
      <w:r>
        <w:rPr>
          <w:rFonts w:hint="eastAsia"/>
          <w:lang w:eastAsia="zh-CN"/>
        </w:rPr>
        <w:t>1</w:t>
      </w:r>
      <w:r>
        <w:t>)</w:t>
      </w:r>
      <w:r>
        <w:tab/>
      </w:r>
      <w:proofErr w:type="gramStart"/>
      <w:r>
        <w:t>event</w:t>
      </w:r>
      <w:proofErr w:type="gramEnd"/>
      <w:r>
        <w:t xml:space="preserve"> notification method (periodic, one time, on event detection) in the "</w:t>
      </w:r>
      <w:proofErr w:type="spellStart"/>
      <w:r>
        <w:t>notifMethod</w:t>
      </w:r>
      <w:proofErr w:type="spellEnd"/>
      <w:r>
        <w:t>" attribute;</w:t>
      </w:r>
    </w:p>
    <w:p w:rsidR="00C250B9" w:rsidRDefault="00C250B9" w:rsidP="00C250B9">
      <w:pPr>
        <w:pStyle w:val="B2"/>
      </w:pPr>
      <w:r>
        <w:rPr>
          <w:rFonts w:hint="eastAsia"/>
          <w:lang w:eastAsia="zh-CN"/>
        </w:rPr>
        <w:t>2</w:t>
      </w:r>
      <w:r>
        <w:t>)</w:t>
      </w:r>
      <w:r>
        <w:tab/>
      </w:r>
      <w:proofErr w:type="gramStart"/>
      <w:r>
        <w:t>maximum</w:t>
      </w:r>
      <w:proofErr w:type="gramEnd"/>
      <w:r>
        <w:t xml:space="preserve"> Number of Reports in the "</w:t>
      </w:r>
      <w:proofErr w:type="spellStart"/>
      <w:r>
        <w:t>maxReportNbr</w:t>
      </w:r>
      <w:proofErr w:type="spellEnd"/>
      <w:r>
        <w:t>" attribute;</w:t>
      </w:r>
    </w:p>
    <w:p w:rsidR="00C250B9" w:rsidRDefault="00C250B9" w:rsidP="00C250B9">
      <w:pPr>
        <w:pStyle w:val="B2"/>
      </w:pPr>
      <w:r>
        <w:rPr>
          <w:rFonts w:hint="eastAsia"/>
          <w:lang w:eastAsia="zh-CN"/>
        </w:rPr>
        <w:t>3</w:t>
      </w:r>
      <w:r>
        <w:t>)</w:t>
      </w:r>
      <w:r>
        <w:tab/>
      </w:r>
      <w:proofErr w:type="gramStart"/>
      <w:r>
        <w:t>monitoring</w:t>
      </w:r>
      <w:proofErr w:type="gramEnd"/>
      <w:r>
        <w:t xml:space="preserve"> duration in the "</w:t>
      </w:r>
      <w:proofErr w:type="spellStart"/>
      <w:r>
        <w:t>monDur</w:t>
      </w:r>
      <w:proofErr w:type="spellEnd"/>
      <w:r>
        <w:t>" attribute;</w:t>
      </w:r>
    </w:p>
    <w:p w:rsidR="00C250B9" w:rsidRDefault="00C250B9" w:rsidP="00C250B9">
      <w:pPr>
        <w:pStyle w:val="B2"/>
      </w:pPr>
      <w:r>
        <w:rPr>
          <w:rFonts w:hint="eastAsia"/>
          <w:lang w:eastAsia="zh-CN"/>
        </w:rPr>
        <w:t>4</w:t>
      </w:r>
      <w:r>
        <w:t>)</w:t>
      </w:r>
      <w:r>
        <w:tab/>
      </w:r>
      <w:proofErr w:type="gramStart"/>
      <w:r>
        <w:t>repetition</w:t>
      </w:r>
      <w:proofErr w:type="gramEnd"/>
      <w:r>
        <w:t xml:space="preserve"> period for periodic reporting in the "</w:t>
      </w:r>
      <w:proofErr w:type="spellStart"/>
      <w:r>
        <w:t>repPeriod</w:t>
      </w:r>
      <w:proofErr w:type="spellEnd"/>
      <w:r>
        <w:t>" attribute;</w:t>
      </w:r>
    </w:p>
    <w:p w:rsidR="00C250B9" w:rsidRDefault="00C250B9" w:rsidP="00C250B9">
      <w:pPr>
        <w:pStyle w:val="B2"/>
      </w:pPr>
      <w:r>
        <w:rPr>
          <w:rFonts w:hint="eastAsia"/>
          <w:lang w:eastAsia="zh-CN"/>
        </w:rPr>
        <w:t>5</w:t>
      </w:r>
      <w:r>
        <w:t>)</w:t>
      </w:r>
      <w:r>
        <w:tab/>
      </w:r>
      <w:proofErr w:type="gramStart"/>
      <w:r>
        <w:t>immediate</w:t>
      </w:r>
      <w:proofErr w:type="gramEnd"/>
      <w:r>
        <w:t xml:space="preserve"> reporting indication in the "</w:t>
      </w:r>
      <w:proofErr w:type="spellStart"/>
      <w:r>
        <w:t>immRep</w:t>
      </w:r>
      <w:proofErr w:type="spellEnd"/>
      <w:r>
        <w:t>" attribute;</w:t>
      </w:r>
    </w:p>
    <w:p w:rsidR="00C250B9" w:rsidRDefault="00C250B9" w:rsidP="00C250B9">
      <w:pPr>
        <w:pStyle w:val="B2"/>
      </w:pPr>
      <w:r>
        <w:t>6)</w:t>
      </w:r>
      <w:r>
        <w:tab/>
      </w:r>
      <w:proofErr w:type="gramStart"/>
      <w:r>
        <w:t>percentage</w:t>
      </w:r>
      <w:proofErr w:type="gramEnd"/>
      <w:r>
        <w:t xml:space="preserve"> of sampling among impacted UEs in the "</w:t>
      </w:r>
      <w:proofErr w:type="spellStart"/>
      <w:r>
        <w:t>sampRatio</w:t>
      </w:r>
      <w:proofErr w:type="spellEnd"/>
      <w:r>
        <w:t>" attribute; and/or</w:t>
      </w:r>
    </w:p>
    <w:p w:rsidR="00C250B9" w:rsidRDefault="00C250B9" w:rsidP="00C250B9">
      <w:pPr>
        <w:pStyle w:val="B2"/>
      </w:pPr>
      <w:r>
        <w:t>7)</w:t>
      </w:r>
      <w:r>
        <w:tab/>
      </w:r>
      <w:proofErr w:type="gramStart"/>
      <w:r>
        <w:t>group</w:t>
      </w:r>
      <w:proofErr w:type="gramEnd"/>
      <w:r>
        <w:t xml:space="preserve"> reporting guard time for aggregating the reports for a group of UEs in the "</w:t>
      </w:r>
      <w:proofErr w:type="spellStart"/>
      <w:r>
        <w:t>grpRepTime</w:t>
      </w:r>
      <w:proofErr w:type="spellEnd"/>
      <w:r>
        <w:t>" attribute;</w:t>
      </w:r>
    </w:p>
    <w:p w:rsidR="00C250B9" w:rsidRDefault="00C250B9" w:rsidP="00C250B9">
      <w:pPr>
        <w:pStyle w:val="NO"/>
      </w:pPr>
      <w:r>
        <w:t>NOTE:</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rsidR="00C250B9" w:rsidRDefault="00C250B9" w:rsidP="00C250B9">
      <w:r>
        <w:t>For different event types, the "</w:t>
      </w:r>
      <w:proofErr w:type="spellStart"/>
      <w:r>
        <w:t>eventSubscriptions</w:t>
      </w:r>
      <w:proofErr w:type="spellEnd"/>
      <w:r>
        <w:t>" attribute:</w:t>
      </w:r>
    </w:p>
    <w:p w:rsidR="00C250B9" w:rsidRDefault="00C250B9" w:rsidP="00C250B9">
      <w:pPr>
        <w:pStyle w:val="B10"/>
      </w:pPr>
      <w:r>
        <w:rPr>
          <w:rFonts w:eastAsia="等线"/>
        </w:rPr>
        <w:t>-</w:t>
      </w:r>
      <w:r>
        <w:rPr>
          <w:rFonts w:eastAsia="等线"/>
        </w:rPr>
        <w:tab/>
      </w:r>
      <w:proofErr w:type="gramStart"/>
      <w:r>
        <w:t>if</w:t>
      </w:r>
      <w:proofErr w:type="gramEnd"/>
      <w:r>
        <w:t xml:space="preserve"> the event is "SLICE_LOAD_LEVEL", shall provide:</w:t>
      </w:r>
    </w:p>
    <w:p w:rsidR="00C250B9" w:rsidRDefault="00C250B9" w:rsidP="00C250B9">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rsidR="00C250B9" w:rsidRDefault="00C250B9" w:rsidP="00C250B9">
      <w:pPr>
        <w:pStyle w:val="B2"/>
      </w:pPr>
      <w:r>
        <w:t>2)</w:t>
      </w:r>
      <w:r>
        <w:tab/>
      </w:r>
      <w:proofErr w:type="gramStart"/>
      <w:r>
        <w:t>identification</w:t>
      </w:r>
      <w:proofErr w:type="gramEnd"/>
      <w:r>
        <w:t xml:space="preserve">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rsidR="00C250B9" w:rsidRDefault="00C250B9" w:rsidP="00C250B9">
      <w:pPr>
        <w:pStyle w:val="B10"/>
      </w:pPr>
      <w:r>
        <w:rPr>
          <w:rFonts w:eastAsia="等线"/>
        </w:rPr>
        <w:t>-</w:t>
      </w:r>
      <w:r>
        <w:rPr>
          <w:rFonts w:eastAsia="等线"/>
        </w:rPr>
        <w:tab/>
      </w:r>
      <w:proofErr w:type="gramStart"/>
      <w:r>
        <w:t>if</w:t>
      </w:r>
      <w:proofErr w:type="gramEnd"/>
      <w:r>
        <w:t xml:space="preserve"> the feature "</w:t>
      </w:r>
      <w:proofErr w:type="spellStart"/>
      <w:r>
        <w:rPr>
          <w:lang w:eastAsia="zh-CN"/>
        </w:rPr>
        <w:t>NsiLoad</w:t>
      </w:r>
      <w:proofErr w:type="spellEnd"/>
      <w:r>
        <w:t>" is supported and the event is "</w:t>
      </w:r>
      <w:r>
        <w:rPr>
          <w:lang w:eastAsia="zh-CN"/>
        </w:rPr>
        <w:t>NSI_LOAD_LEVEL</w:t>
      </w:r>
      <w:r>
        <w:t>", shall provide:</w:t>
      </w:r>
    </w:p>
    <w:p w:rsidR="00C250B9" w:rsidRDefault="00C250B9" w:rsidP="00C250B9">
      <w:pPr>
        <w:pStyle w:val="B2"/>
      </w:pPr>
      <w:r>
        <w:lastRenderedPageBreak/>
        <w:t>1)</w:t>
      </w:r>
      <w:r>
        <w:tab/>
      </w:r>
      <w:proofErr w:type="gramStart"/>
      <w:r>
        <w:t>identification</w:t>
      </w:r>
      <w:proofErr w:type="gramEnd"/>
      <w:r>
        <w:t xml:space="preserve"> of network slice and the optionally associated network slice instance(s) via the "</w:t>
      </w:r>
      <w:proofErr w:type="spellStart"/>
      <w:r>
        <w:t>nsiIdInfos</w:t>
      </w:r>
      <w:proofErr w:type="spellEnd"/>
      <w:r>
        <w:t>" attribute or any slices indication in the "</w:t>
      </w:r>
      <w:proofErr w:type="spellStart"/>
      <w:r>
        <w:t>anySlice</w:t>
      </w:r>
      <w:proofErr w:type="spellEnd"/>
      <w:r>
        <w:t>" attribute;</w:t>
      </w:r>
    </w:p>
    <w:p w:rsidR="00C250B9" w:rsidRDefault="00C250B9" w:rsidP="00C250B9">
      <w:pPr>
        <w:pStyle w:val="B2"/>
      </w:pPr>
      <w:r>
        <w:t>2)</w:t>
      </w:r>
      <w:r>
        <w:tab/>
        <w:t xml:space="preserve">the network slice </w:t>
      </w:r>
      <w:ins w:id="60" w:author="Huawei" w:date="2020-08-06T11:27:00Z">
        <w:r>
          <w:t xml:space="preserve">or network slice </w:t>
        </w:r>
      </w:ins>
      <w:r>
        <w:t>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rsidR="00C250B9" w:rsidRDefault="00C250B9" w:rsidP="00C250B9">
      <w:pPr>
        <w:pStyle w:val="B10"/>
      </w:pPr>
      <w:r>
        <w:t>-</w:t>
      </w:r>
      <w:r>
        <w:tab/>
      </w:r>
      <w:proofErr w:type="gramStart"/>
      <w:r>
        <w:t>if</w:t>
      </w:r>
      <w:proofErr w:type="gramEnd"/>
      <w:r>
        <w:t xml:space="preserve"> the feature "</w:t>
      </w:r>
      <w:proofErr w:type="spellStart"/>
      <w:r>
        <w:t>NfLoad</w:t>
      </w:r>
      <w:proofErr w:type="spellEnd"/>
      <w:r>
        <w:t>" is supported and the event is "NF_LOAD", shall provide:</w:t>
      </w:r>
    </w:p>
    <w:p w:rsidR="00C250B9" w:rsidRDefault="00C250B9" w:rsidP="00C250B9">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rsidR="00C250B9" w:rsidRDefault="00C250B9" w:rsidP="00C250B9">
      <w:pPr>
        <w:pStyle w:val="B2"/>
      </w:pPr>
      <w:r>
        <w:t>2)</w:t>
      </w:r>
      <w:r>
        <w:tab/>
      </w:r>
      <w:proofErr w:type="gramStart"/>
      <w:r>
        <w:t>identification</w:t>
      </w:r>
      <w:proofErr w:type="gramEnd"/>
      <w:r>
        <w:t xml:space="preserve">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rsidR="00C250B9" w:rsidRDefault="00C250B9" w:rsidP="00C250B9">
      <w:pPr>
        <w:pStyle w:val="B2"/>
      </w:pPr>
      <w:r>
        <w:t>3)</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rsidR="00C250B9" w:rsidRDefault="00C250B9" w:rsidP="00C250B9">
      <w:pPr>
        <w:pStyle w:val="B2"/>
      </w:pPr>
      <w:proofErr w:type="gramStart"/>
      <w:r>
        <w:t>and</w:t>
      </w:r>
      <w:proofErr w:type="gramEnd"/>
      <w:r>
        <w:t xml:space="preserve"> may include:</w:t>
      </w:r>
    </w:p>
    <w:p w:rsidR="00C250B9" w:rsidRDefault="00C250B9" w:rsidP="00C250B9">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rsidR="00C250B9" w:rsidRDefault="00C250B9" w:rsidP="00C250B9">
      <w:pPr>
        <w:pStyle w:val="B2"/>
        <w:rPr>
          <w:noProof/>
        </w:rPr>
      </w:pPr>
      <w:r>
        <w:t>2)</w:t>
      </w:r>
      <w:r>
        <w:tab/>
      </w:r>
      <w:proofErr w:type="gramStart"/>
      <w:r>
        <w:t>list</w:t>
      </w:r>
      <w:proofErr w:type="gramEnd"/>
      <w:r>
        <w:t xml:space="preserve"> of NF instance types in the "</w:t>
      </w:r>
      <w:proofErr w:type="spellStart"/>
      <w:r>
        <w:t>nfTypes</w:t>
      </w:r>
      <w:proofErr w:type="spellEnd"/>
      <w:r>
        <w:t>" attribute;</w:t>
      </w:r>
    </w:p>
    <w:p w:rsidR="00C250B9" w:rsidRDefault="00C250B9" w:rsidP="00C250B9">
      <w:pPr>
        <w:pStyle w:val="B10"/>
      </w:pPr>
      <w:r>
        <w:t>-</w:t>
      </w:r>
      <w:r>
        <w:tab/>
      </w:r>
      <w:proofErr w:type="gramStart"/>
      <w:r>
        <w:t>if</w:t>
      </w:r>
      <w:proofErr w:type="gramEnd"/>
      <w:r>
        <w:t xml:space="preserve"> the feature "</w:t>
      </w:r>
      <w:proofErr w:type="spellStart"/>
      <w:r>
        <w:t>NetworkPerformance</w:t>
      </w:r>
      <w:proofErr w:type="spellEnd"/>
      <w:r>
        <w:t>" is supported and the event is "NETWORK_PERFORMANCE", it shall provide:</w:t>
      </w:r>
    </w:p>
    <w:p w:rsidR="00C250B9" w:rsidRDefault="00C250B9" w:rsidP="00C250B9">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rsidR="00C250B9" w:rsidRDefault="00C250B9" w:rsidP="00C250B9">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rsidR="00C250B9" w:rsidRDefault="00C250B9" w:rsidP="00C250B9">
      <w:pPr>
        <w:pStyle w:val="B10"/>
      </w:pPr>
      <w:r>
        <w:tab/>
      </w:r>
      <w:proofErr w:type="gramStart"/>
      <w:r>
        <w:t>and</w:t>
      </w:r>
      <w:proofErr w:type="gramEnd"/>
      <w:r>
        <w:t xml:space="preserve"> may provide:</w:t>
      </w:r>
    </w:p>
    <w:p w:rsidR="00C250B9" w:rsidRDefault="00C250B9" w:rsidP="00C250B9">
      <w:pPr>
        <w:pStyle w:val="B2"/>
      </w:pPr>
      <w:r>
        <w:lastRenderedPageBreak/>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rsidR="00C250B9" w:rsidRDefault="00C250B9" w:rsidP="00C250B9">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rsidR="00C250B9" w:rsidRDefault="00C250B9" w:rsidP="00C250B9">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rsidR="00C250B9" w:rsidRDefault="00C250B9" w:rsidP="00C250B9">
      <w:pPr>
        <w:pStyle w:val="B2"/>
      </w:pPr>
      <w:r>
        <w:t>2)</w:t>
      </w:r>
      <w:r>
        <w:tab/>
      </w:r>
      <w:proofErr w:type="gramStart"/>
      <w:r>
        <w:t>any</w:t>
      </w:r>
      <w:proofErr w:type="gramEnd"/>
      <w:r>
        <w:t xml:space="preserve"> slices indication in the "</w:t>
      </w:r>
      <w:proofErr w:type="spellStart"/>
      <w:r>
        <w:t>anySlice</w:t>
      </w:r>
      <w:proofErr w:type="spellEnd"/>
      <w:r>
        <w:t>" attribute or identification of network slice(s) together with the optionally associated network slice instance(s) via the "</w:t>
      </w:r>
      <w:proofErr w:type="spellStart"/>
      <w:r>
        <w:t>nsiIdInfos</w:t>
      </w:r>
      <w:proofErr w:type="spellEnd"/>
      <w:r>
        <w:t>" attribute;</w:t>
      </w:r>
    </w:p>
    <w:p w:rsidR="00C250B9" w:rsidRDefault="00C250B9" w:rsidP="00C250B9">
      <w:pPr>
        <w:pStyle w:val="B10"/>
      </w:pPr>
      <w:r>
        <w:tab/>
      </w:r>
      <w:proofErr w:type="gramStart"/>
      <w:r>
        <w:t>and</w:t>
      </w:r>
      <w:proofErr w:type="gramEnd"/>
      <w:r>
        <w:t xml:space="preserve"> may provide:</w:t>
      </w:r>
    </w:p>
    <w:p w:rsidR="00C250B9" w:rsidRDefault="00C250B9" w:rsidP="00C250B9">
      <w:pPr>
        <w:pStyle w:val="B2"/>
      </w:pPr>
      <w:r>
        <w:t>1)</w:t>
      </w:r>
      <w:r>
        <w:tab/>
      </w:r>
      <w:proofErr w:type="gramStart"/>
      <w:r>
        <w:t>identification</w:t>
      </w:r>
      <w:proofErr w:type="gramEnd"/>
      <w:r>
        <w:t xml:space="preserve"> of application to which the subscription applies via identification of application(s) by "</w:t>
      </w:r>
      <w:proofErr w:type="spellStart"/>
      <w:r>
        <w:t>appIds</w:t>
      </w:r>
      <w:proofErr w:type="spellEnd"/>
      <w:r>
        <w:t>" attribute;</w:t>
      </w:r>
    </w:p>
    <w:p w:rsidR="00C250B9" w:rsidRDefault="00C250B9" w:rsidP="00C250B9">
      <w:pPr>
        <w:pStyle w:val="B2"/>
      </w:pPr>
      <w:r>
        <w:t>2)</w:t>
      </w:r>
      <w:r>
        <w:tab/>
        <w:t>identification of network area to which the subscription applies via identification of network area(s) by "</w:t>
      </w:r>
      <w:proofErr w:type="spellStart"/>
      <w:r>
        <w:t>networkAreas</w:t>
      </w:r>
      <w:proofErr w:type="spellEnd"/>
      <w:r>
        <w:t>" attribute;</w:t>
      </w:r>
    </w:p>
    <w:p w:rsidR="00C250B9" w:rsidRDefault="00C250B9" w:rsidP="00C250B9">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rsidR="00C250B9" w:rsidRDefault="00C250B9" w:rsidP="00C250B9">
      <w:pPr>
        <w:pStyle w:val="B2"/>
        <w:rPr>
          <w:noProof/>
        </w:rPr>
      </w:pPr>
      <w:r>
        <w:rPr>
          <w:rFonts w:hint="eastAsia"/>
          <w:noProof/>
          <w:lang w:eastAsia="zh-CN"/>
        </w:rPr>
        <w:t>4</w:t>
      </w:r>
      <w:r>
        <w:rPr>
          <w:noProof/>
        </w:rPr>
        <w:t>)</w:t>
      </w:r>
      <w:bookmarkStart w:id="61" w:name="_Hlk27394264"/>
      <w:r>
        <w:rPr>
          <w:noProof/>
        </w:rPr>
        <w:tab/>
      </w:r>
      <w:bookmarkEnd w:id="61"/>
      <w:r>
        <w:rPr>
          <w:noProof/>
        </w:rPr>
        <w:t>identification of a user plane access to one or more DN(s) where applications are deployed by "dnais" attribute;</w:t>
      </w:r>
    </w:p>
    <w:p w:rsidR="00C250B9" w:rsidRDefault="00C250B9" w:rsidP="00C250B9">
      <w:pPr>
        <w:pStyle w:val="B2"/>
        <w:rPr>
          <w:noProof/>
        </w:rPr>
      </w:pPr>
      <w:r>
        <w:rPr>
          <w:noProof/>
        </w:rPr>
        <w:t>5)</w:t>
      </w:r>
      <w:r>
        <w:rPr>
          <w:noProof/>
        </w:rPr>
        <w:tab/>
        <w:t>if "appIds" attribute is provided, the bandwidth requirement of each application by "bwRequs" attribute.</w:t>
      </w:r>
    </w:p>
    <w:p w:rsidR="00C250B9" w:rsidRDefault="00C250B9" w:rsidP="00C250B9">
      <w:pPr>
        <w:pStyle w:val="B10"/>
      </w:pPr>
      <w:r>
        <w:t>-</w:t>
      </w:r>
      <w:r>
        <w:tab/>
      </w:r>
      <w:proofErr w:type="gramStart"/>
      <w:r>
        <w:t>if</w:t>
      </w:r>
      <w:proofErr w:type="gramEnd"/>
      <w:r>
        <w:t xml:space="preserve"> the feature "</w:t>
      </w:r>
      <w:proofErr w:type="spellStart"/>
      <w:r>
        <w:t>UeMobility</w:t>
      </w:r>
      <w:proofErr w:type="spellEnd"/>
      <w:r>
        <w:t>" is supported and the event is "UE_MOBILITY", shall provide:</w:t>
      </w:r>
    </w:p>
    <w:p w:rsidR="00C250B9" w:rsidRDefault="00C250B9" w:rsidP="00C250B9">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rsidR="00C250B9" w:rsidRDefault="00C250B9" w:rsidP="00C250B9">
      <w:pPr>
        <w:pStyle w:val="B2"/>
      </w:pPr>
      <w:proofErr w:type="gramStart"/>
      <w:r>
        <w:t>and</w:t>
      </w:r>
      <w:proofErr w:type="gramEnd"/>
      <w:r>
        <w:t xml:space="preserve"> may provide:</w:t>
      </w:r>
    </w:p>
    <w:p w:rsidR="00C250B9" w:rsidRDefault="00C250B9" w:rsidP="00C250B9">
      <w:pPr>
        <w:pStyle w:val="B2"/>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xml:space="preserve">" </w:t>
      </w:r>
      <w:proofErr w:type="spellStart"/>
      <w:r>
        <w:t>attribut</w:t>
      </w:r>
      <w:proofErr w:type="spellEnd"/>
      <w:r>
        <w:t xml:space="preserve">; </w:t>
      </w:r>
    </w:p>
    <w:p w:rsidR="00C250B9" w:rsidRDefault="00C250B9" w:rsidP="00C250B9">
      <w:pPr>
        <w:pStyle w:val="B10"/>
      </w:pPr>
      <w:r>
        <w:t>-</w:t>
      </w:r>
      <w:r>
        <w:tab/>
      </w:r>
      <w:proofErr w:type="gramStart"/>
      <w:r>
        <w:t>if</w:t>
      </w:r>
      <w:proofErr w:type="gramEnd"/>
      <w:r>
        <w:t xml:space="preserve"> the feature "</w:t>
      </w:r>
      <w:proofErr w:type="spellStart"/>
      <w:r>
        <w:t>UeCommunication</w:t>
      </w:r>
      <w:proofErr w:type="spellEnd"/>
      <w:r>
        <w:t>" is supported and the event is "UE_COMM", shall provide:</w:t>
      </w:r>
    </w:p>
    <w:p w:rsidR="00C250B9" w:rsidRDefault="00C250B9" w:rsidP="00C250B9">
      <w:pPr>
        <w:pStyle w:val="B2"/>
      </w:pPr>
      <w:r>
        <w:lastRenderedPageBreak/>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intGroupIds</w:t>
      </w:r>
      <w:proofErr w:type="spellEnd"/>
      <w:r>
        <w:t>" attribute</w:t>
      </w:r>
      <w:r>
        <w:rPr>
          <w:rFonts w:eastAsia="等线"/>
        </w:rPr>
        <w:t xml:space="preserve"> in the "</w:t>
      </w:r>
      <w:proofErr w:type="spellStart"/>
      <w:r>
        <w:rPr>
          <w:rFonts w:eastAsia="等线"/>
        </w:rPr>
        <w:t>tgtUe</w:t>
      </w:r>
      <w:proofErr w:type="spellEnd"/>
      <w:r>
        <w:rPr>
          <w:rFonts w:eastAsia="等线"/>
        </w:rPr>
        <w:t>" attribute</w:t>
      </w:r>
      <w:r>
        <w:t xml:space="preserve">; </w:t>
      </w:r>
    </w:p>
    <w:p w:rsidR="00C250B9" w:rsidRDefault="00C250B9" w:rsidP="00C250B9">
      <w:pPr>
        <w:pStyle w:val="B10"/>
      </w:pPr>
      <w:r>
        <w:tab/>
      </w:r>
      <w:proofErr w:type="gramStart"/>
      <w:r>
        <w:t>and</w:t>
      </w:r>
      <w:proofErr w:type="gramEnd"/>
      <w:r>
        <w:t xml:space="preserve"> may provide:</w:t>
      </w:r>
    </w:p>
    <w:p w:rsidR="00C250B9" w:rsidRDefault="00C250B9" w:rsidP="00C250B9">
      <w:pPr>
        <w:pStyle w:val="B2"/>
      </w:pPr>
      <w:r>
        <w:t>1)</w:t>
      </w:r>
      <w:r>
        <w:tab/>
      </w:r>
      <w:proofErr w:type="gramStart"/>
      <w:r>
        <w:t>identification</w:t>
      </w:r>
      <w:proofErr w:type="gramEnd"/>
      <w:r>
        <w:t xml:space="preserve"> of the application in the "</w:t>
      </w:r>
      <w:proofErr w:type="spellStart"/>
      <w:r>
        <w:t>appIds</w:t>
      </w:r>
      <w:proofErr w:type="spellEnd"/>
      <w:r>
        <w:t>" attribute;</w:t>
      </w:r>
    </w:p>
    <w:p w:rsidR="00C250B9" w:rsidRDefault="00C250B9" w:rsidP="00C250B9">
      <w:pPr>
        <w:pStyle w:val="B2"/>
      </w:pPr>
      <w:r>
        <w:t>2)</w:t>
      </w:r>
      <w:r>
        <w:tab/>
        <w:t>identification of network area to which the subscription applies via identification of network area by "</w:t>
      </w:r>
      <w:proofErr w:type="spellStart"/>
      <w:r>
        <w:t>networkArea</w:t>
      </w:r>
      <w:proofErr w:type="spellEnd"/>
      <w:r>
        <w:t>" attribute;</w:t>
      </w:r>
    </w:p>
    <w:p w:rsidR="00C250B9" w:rsidRDefault="00C250B9" w:rsidP="00C250B9">
      <w:pPr>
        <w:pStyle w:val="B2"/>
      </w:pPr>
      <w:r>
        <w:t>3)</w:t>
      </w:r>
      <w:r>
        <w:tab/>
      </w:r>
      <w:proofErr w:type="gramStart"/>
      <w:r>
        <w:t>an</w:t>
      </w:r>
      <w:proofErr w:type="gramEnd"/>
      <w:r>
        <w:t xml:space="preserve"> identification of DNN in the "</w:t>
      </w:r>
      <w:proofErr w:type="spellStart"/>
      <w:r>
        <w:t>dnns</w:t>
      </w:r>
      <w:proofErr w:type="spellEnd"/>
      <w:r>
        <w:t>" attribute; and/or</w:t>
      </w:r>
    </w:p>
    <w:p w:rsidR="00C250B9" w:rsidRDefault="00C250B9" w:rsidP="00C250B9">
      <w:pPr>
        <w:pStyle w:val="B2"/>
      </w:pPr>
      <w:r>
        <w:t>4)</w:t>
      </w:r>
      <w:r>
        <w:tab/>
      </w:r>
      <w:proofErr w:type="gramStart"/>
      <w:r>
        <w:t>a</w:t>
      </w:r>
      <w:proofErr w:type="gramEnd"/>
      <w:r>
        <w:t xml:space="preserve"> network slice in the "</w:t>
      </w:r>
      <w:proofErr w:type="spellStart"/>
      <w:r>
        <w:t>snssais</w:t>
      </w:r>
      <w:proofErr w:type="spellEnd"/>
      <w:r>
        <w:t>" attribute;</w:t>
      </w:r>
    </w:p>
    <w:p w:rsidR="00C250B9" w:rsidRDefault="00C250B9" w:rsidP="00C250B9">
      <w:pPr>
        <w:pStyle w:val="B10"/>
      </w:pPr>
      <w:r>
        <w:t>-</w:t>
      </w:r>
      <w:r>
        <w:tab/>
      </w:r>
      <w:proofErr w:type="gramStart"/>
      <w:r>
        <w:t>if</w:t>
      </w:r>
      <w:proofErr w:type="gramEnd"/>
      <w:r>
        <w:t xml:space="preserve"> the feature "</w:t>
      </w:r>
      <w:proofErr w:type="spellStart"/>
      <w:r>
        <w:t>QoSSustainability</w:t>
      </w:r>
      <w:proofErr w:type="spellEnd"/>
      <w:r>
        <w:t>" is supported and the event is "</w:t>
      </w:r>
      <w:r>
        <w:rPr>
          <w:noProof/>
          <w:lang w:eastAsia="zh-CN"/>
        </w:rPr>
        <w:t>QOS_SUSTAINABILITY</w:t>
      </w:r>
      <w:r>
        <w:t>", shall provide:</w:t>
      </w:r>
    </w:p>
    <w:p w:rsidR="00C250B9" w:rsidRDefault="00C250B9" w:rsidP="00C250B9">
      <w:pPr>
        <w:pStyle w:val="B2"/>
        <w:rPr>
          <w:lang w:eastAsia="zh-CN"/>
        </w:rPr>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 xml:space="preserve">; </w:t>
      </w:r>
    </w:p>
    <w:p w:rsidR="00C250B9" w:rsidRDefault="00C250B9" w:rsidP="00C250B9">
      <w:pPr>
        <w:pStyle w:val="B2"/>
        <w:rPr>
          <w:lang w:eastAsia="zh-CN"/>
        </w:rPr>
      </w:pPr>
      <w:r>
        <w:rPr>
          <w:lang w:eastAsia="zh-CN"/>
        </w:rPr>
        <w:t>2)</w:t>
      </w:r>
      <w:r>
        <w:rPr>
          <w:lang w:eastAsia="zh-CN"/>
        </w:rPr>
        <w:tab/>
        <w:t xml:space="preserve">The </w:t>
      </w:r>
      <w:proofErr w:type="spellStart"/>
      <w:r>
        <w:rPr>
          <w:lang w:eastAsia="zh-CN"/>
        </w:rPr>
        <w:t>QoS</w:t>
      </w:r>
      <w:proofErr w:type="spellEnd"/>
      <w:r>
        <w:rPr>
          <w:lang w:eastAsia="zh-CN"/>
        </w:rPr>
        <w:t xml:space="preserve"> requirements via "</w:t>
      </w:r>
      <w:proofErr w:type="spellStart"/>
      <w:r>
        <w:rPr>
          <w:lang w:eastAsia="zh-CN"/>
        </w:rPr>
        <w:t>qosRequ</w:t>
      </w:r>
      <w:proofErr w:type="spellEnd"/>
      <w:r>
        <w:rPr>
          <w:lang w:eastAsia="zh-CN"/>
        </w:rPr>
        <w:t>" attribute;</w:t>
      </w:r>
    </w:p>
    <w:p w:rsidR="00C250B9" w:rsidRDefault="00C250B9" w:rsidP="00C250B9">
      <w:pPr>
        <w:pStyle w:val="B2"/>
        <w:rPr>
          <w:lang w:eastAsia="zh-CN"/>
        </w:rPr>
      </w:pPr>
      <w:r>
        <w:rPr>
          <w:lang w:eastAsia="zh-CN"/>
        </w:rPr>
        <w:t>3)</w:t>
      </w:r>
      <w:r>
        <w:rPr>
          <w:lang w:eastAsia="zh-CN"/>
        </w:rPr>
        <w:tab/>
      </w:r>
      <w:proofErr w:type="spellStart"/>
      <w:r>
        <w:rPr>
          <w:lang w:eastAsia="zh-CN"/>
        </w:rPr>
        <w:t>QoS</w:t>
      </w:r>
      <w:proofErr w:type="spellEnd"/>
      <w:r>
        <w:rPr>
          <w:lang w:eastAsia="zh-CN"/>
        </w:rPr>
        <w:t xml:space="preserve"> flow </w:t>
      </w:r>
      <w:proofErr w:type="spellStart"/>
      <w:r>
        <w:rPr>
          <w:lang w:eastAsia="zh-CN"/>
        </w:rPr>
        <w:t>retainability</w:t>
      </w:r>
      <w:proofErr w:type="spellEnd"/>
      <w:r>
        <w:rPr>
          <w:lang w:eastAsia="zh-CN"/>
        </w:rPr>
        <w:t xml:space="preserve">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rsidR="00C250B9" w:rsidRDefault="00C250B9" w:rsidP="00C250B9">
      <w:pPr>
        <w:pStyle w:val="B2"/>
        <w:rPr>
          <w:lang w:eastAsia="zh-CN"/>
        </w:rPr>
      </w:pPr>
      <w:r>
        <w:rPr>
          <w:lang w:eastAsia="zh-CN"/>
        </w:rPr>
        <w:t>4)</w:t>
      </w:r>
      <w:r>
        <w:rPr>
          <w:lang w:eastAsia="zh-CN"/>
        </w:rPr>
        <w:tab/>
      </w:r>
      <w:proofErr w:type="gramStart"/>
      <w:r>
        <w:rPr>
          <w:lang w:eastAsia="zh-CN"/>
        </w:rPr>
        <w:t>identification</w:t>
      </w:r>
      <w:proofErr w:type="gramEnd"/>
      <w:r>
        <w:rPr>
          <w:lang w:eastAsia="zh-CN"/>
        </w:rPr>
        <w:t xml:space="preserve">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rsidR="00C250B9" w:rsidRDefault="00C250B9" w:rsidP="00C250B9">
      <w:pPr>
        <w:pStyle w:val="B10"/>
        <w:rPr>
          <w:lang w:eastAsia="zh-CN"/>
        </w:rPr>
      </w:pPr>
      <w:r>
        <w:rPr>
          <w:lang w:eastAsia="zh-CN"/>
        </w:rPr>
        <w:tab/>
      </w:r>
      <w:proofErr w:type="gramStart"/>
      <w:r>
        <w:rPr>
          <w:lang w:eastAsia="zh-CN"/>
        </w:rPr>
        <w:t>and</w:t>
      </w:r>
      <w:proofErr w:type="gramEnd"/>
      <w:r>
        <w:rPr>
          <w:lang w:eastAsia="zh-CN"/>
        </w:rPr>
        <w:t xml:space="preserve"> may include: </w:t>
      </w:r>
    </w:p>
    <w:p w:rsidR="00C250B9" w:rsidRDefault="00C250B9" w:rsidP="00C250B9">
      <w:pPr>
        <w:pStyle w:val="B2"/>
      </w:pPr>
      <w:r>
        <w:t>1)</w:t>
      </w:r>
      <w:r>
        <w:tab/>
      </w:r>
      <w:proofErr w:type="gramStart"/>
      <w:r>
        <w:t>identification</w:t>
      </w:r>
      <w:proofErr w:type="gramEnd"/>
      <w:r>
        <w:t xml:space="preserve"> of network slice(s) by "</w:t>
      </w:r>
      <w:proofErr w:type="spellStart"/>
      <w:r>
        <w:t>snssais</w:t>
      </w:r>
      <w:proofErr w:type="spellEnd"/>
      <w:r>
        <w:t>" attribute;</w:t>
      </w:r>
    </w:p>
    <w:p w:rsidR="00C250B9" w:rsidRDefault="00C250B9" w:rsidP="00C250B9">
      <w:pPr>
        <w:pStyle w:val="B10"/>
      </w:pPr>
      <w:r>
        <w:t>-</w:t>
      </w:r>
      <w:r>
        <w:tab/>
      </w:r>
      <w:proofErr w:type="gramStart"/>
      <w:r>
        <w:t>if</w:t>
      </w:r>
      <w:proofErr w:type="gramEnd"/>
      <w:r>
        <w:t xml:space="preserve"> the feature "</w:t>
      </w:r>
      <w:proofErr w:type="spellStart"/>
      <w:r>
        <w:t>AbnormalBehaviour</w:t>
      </w:r>
      <w:proofErr w:type="spellEnd"/>
      <w:r>
        <w:t>" is supported and the event is "ABNORMAL_BEHAVIOUR", shall provide:</w:t>
      </w:r>
    </w:p>
    <w:p w:rsidR="00C250B9" w:rsidRDefault="00C250B9" w:rsidP="00C250B9">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rsidR="00C250B9" w:rsidRDefault="00C250B9" w:rsidP="00C250B9">
      <w:pPr>
        <w:pStyle w:val="B2"/>
      </w:pPr>
      <w:r>
        <w:lastRenderedPageBreak/>
        <w:t>2)</w:t>
      </w:r>
      <w:r>
        <w:tab/>
      </w:r>
      <w:proofErr w:type="gramStart"/>
      <w:r>
        <w:t>either</w:t>
      </w:r>
      <w:proofErr w:type="gramEnd"/>
      <w:r>
        <w:t xml:space="preserve"> the expected analytics type via "</w:t>
      </w:r>
      <w:proofErr w:type="spellStart"/>
      <w:r>
        <w:t>exptAnaType</w:t>
      </w:r>
      <w:proofErr w:type="spellEnd"/>
      <w:r>
        <w:t>" attribute or a list of exception Ids with the associated thresholds via "</w:t>
      </w:r>
      <w:proofErr w:type="spellStart"/>
      <w:r>
        <w:t>excepRequs</w:t>
      </w:r>
      <w:proofErr w:type="spellEnd"/>
      <w:r>
        <w:t>" attribute.</w:t>
      </w:r>
    </w:p>
    <w:p w:rsidR="00C250B9" w:rsidRDefault="00C250B9" w:rsidP="00C250B9">
      <w:pPr>
        <w:pStyle w:val="B10"/>
      </w:pPr>
      <w:r>
        <w:tab/>
      </w:r>
      <w:proofErr w:type="gramStart"/>
      <w:r>
        <w:t>and</w:t>
      </w:r>
      <w:proofErr w:type="gramEnd"/>
      <w:r>
        <w:t xml:space="preserve"> may provide:</w:t>
      </w:r>
    </w:p>
    <w:p w:rsidR="00C250B9" w:rsidRDefault="00C250B9" w:rsidP="00C250B9">
      <w:pPr>
        <w:pStyle w:val="B2"/>
        <w:rPr>
          <w:lang w:eastAsia="zh-CN"/>
        </w:rPr>
      </w:pPr>
      <w:r>
        <w:t>1</w:t>
      </w:r>
      <w:r>
        <w:rPr>
          <w:rFonts w:hint="eastAsia"/>
          <w:lang w:eastAsia="zh-CN"/>
        </w:rPr>
        <w:t>)</w:t>
      </w:r>
      <w:r>
        <w:rPr>
          <w:lang w:eastAsia="zh-CN"/>
        </w:rP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w:t>
      </w:r>
    </w:p>
    <w:p w:rsidR="00C250B9" w:rsidRDefault="00C250B9" w:rsidP="00C250B9">
      <w:pPr>
        <w:pStyle w:val="B2"/>
      </w:pPr>
      <w:r>
        <w:t>2)</w:t>
      </w:r>
      <w:r>
        <w:tab/>
        <w:t>identification of application to which the subscription applies via identification of application(s) by "</w:t>
      </w:r>
      <w:proofErr w:type="spellStart"/>
      <w:r>
        <w:t>appIds</w:t>
      </w:r>
      <w:proofErr w:type="spellEnd"/>
      <w:r>
        <w:t>" attribute;</w:t>
      </w:r>
    </w:p>
    <w:p w:rsidR="00C250B9" w:rsidRDefault="00C250B9" w:rsidP="00C250B9">
      <w:pPr>
        <w:pStyle w:val="B2"/>
        <w:rPr>
          <w:noProof/>
          <w:lang w:eastAsia="zh-CN"/>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p>
    <w:p w:rsidR="00C250B9" w:rsidRDefault="00C250B9" w:rsidP="00C250B9">
      <w:pPr>
        <w:pStyle w:val="B2"/>
        <w:rPr>
          <w:noProof/>
        </w:rPr>
      </w:pPr>
      <w:r>
        <w:rPr>
          <w:noProof/>
          <w:lang w:eastAsia="zh-CN"/>
        </w:rPr>
        <w:t>4</w:t>
      </w:r>
      <w:r>
        <w:rPr>
          <w:noProof/>
        </w:rPr>
        <w:t xml:space="preserve">) identification of network slice(s) by "snssais" attribute; and </w:t>
      </w:r>
    </w:p>
    <w:p w:rsidR="00C250B9" w:rsidRDefault="00C250B9" w:rsidP="00C250B9">
      <w:pPr>
        <w:pStyle w:val="B2"/>
        <w:rPr>
          <w:noProof/>
        </w:rPr>
      </w:pPr>
      <w:r>
        <w:rPr>
          <w:noProof/>
        </w:rPr>
        <w:t>5)</w:t>
      </w:r>
      <w:r>
        <w:rPr>
          <w:noProof/>
        </w:rPr>
        <w:tab/>
        <w:t>expected UE behaviour via "exptUeBehav" attribute.</w:t>
      </w:r>
    </w:p>
    <w:p w:rsidR="00C250B9" w:rsidRDefault="00C250B9" w:rsidP="00C250B9">
      <w:pPr>
        <w:pStyle w:val="B10"/>
      </w:pPr>
      <w:r>
        <w:t>-</w:t>
      </w:r>
      <w:r>
        <w:tab/>
      </w:r>
      <w:proofErr w:type="gramStart"/>
      <w:r>
        <w:t>if</w:t>
      </w:r>
      <w:proofErr w:type="gramEnd"/>
      <w:r>
        <w:t xml:space="preserve"> the feature "</w:t>
      </w:r>
      <w:proofErr w:type="spellStart"/>
      <w:r>
        <w:t>UserDataCongestion</w:t>
      </w:r>
      <w:proofErr w:type="spellEnd"/>
      <w:r>
        <w:t>" is supported and the event is "USER_DATA_CONGESTION", shall provide:</w:t>
      </w:r>
    </w:p>
    <w:p w:rsidR="00C250B9" w:rsidRDefault="00C250B9" w:rsidP="00C250B9">
      <w:pPr>
        <w:pStyle w:val="B2"/>
      </w:pPr>
      <w:r>
        <w:t>1)</w:t>
      </w:r>
      <w:r>
        <w:tab/>
      </w:r>
      <w:proofErr w:type="gramStart"/>
      <w:r>
        <w:t>identification</w:t>
      </w:r>
      <w:proofErr w:type="gramEnd"/>
      <w:r>
        <w:t xml:space="preserve"> of a specific UE via "</w:t>
      </w:r>
      <w:proofErr w:type="spellStart"/>
      <w:r>
        <w:t>supis</w:t>
      </w:r>
      <w:proofErr w:type="spellEnd"/>
      <w:r>
        <w:t>" attribute;</w:t>
      </w:r>
    </w:p>
    <w:p w:rsidR="00C250B9" w:rsidRDefault="00C250B9" w:rsidP="00C250B9">
      <w:pPr>
        <w:pStyle w:val="B2"/>
      </w:pPr>
      <w:proofErr w:type="gramStart"/>
      <w:r>
        <w:t>and</w:t>
      </w:r>
      <w:proofErr w:type="gramEnd"/>
      <w:r>
        <w:t xml:space="preserve"> may include:</w:t>
      </w:r>
    </w:p>
    <w:p w:rsidR="00C250B9" w:rsidRDefault="00C250B9" w:rsidP="00C250B9">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rsidR="00C250B9" w:rsidRDefault="00C250B9" w:rsidP="00C250B9">
      <w:pPr>
        <w:pStyle w:val="B2"/>
        <w:rPr>
          <w:noProof/>
        </w:rPr>
      </w:pPr>
      <w:r>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rsidR="00C250B9" w:rsidRDefault="00C250B9" w:rsidP="00C250B9">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 xml:space="preserve">/v1/subscriptions" as Resource URI and </w:t>
      </w:r>
      <w:proofErr w:type="spellStart"/>
      <w:r>
        <w:rPr>
          <w:rFonts w:eastAsia="等线"/>
        </w:rPr>
        <w:t>NnwdafEventsSubscription</w:t>
      </w:r>
      <w:proofErr w:type="spellEnd"/>
      <w:r>
        <w:rPr>
          <w:rFonts w:eastAsia="等线"/>
        </w:rPr>
        <w:t xml:space="preserve"> data structure as request body, the NWDAF shall: </w:t>
      </w:r>
    </w:p>
    <w:p w:rsidR="00C250B9" w:rsidRDefault="00C250B9" w:rsidP="00C250B9">
      <w:pPr>
        <w:pStyle w:val="B10"/>
      </w:pPr>
      <w:r>
        <w:t>-</w:t>
      </w:r>
      <w:r>
        <w:tab/>
        <w:t>create a new subscription;</w:t>
      </w:r>
    </w:p>
    <w:p w:rsidR="00C250B9" w:rsidRDefault="00C250B9" w:rsidP="00C250B9">
      <w:pPr>
        <w:pStyle w:val="B10"/>
      </w:pPr>
      <w:r>
        <w:t>-</w:t>
      </w:r>
      <w:r>
        <w:tab/>
        <w:t xml:space="preserve">assign an </w:t>
      </w:r>
      <w:r>
        <w:rPr>
          <w:lang w:val="en-US"/>
        </w:rPr>
        <w:t xml:space="preserve">event </w:t>
      </w:r>
      <w:proofErr w:type="spellStart"/>
      <w:r>
        <w:t>subscriptionId</w:t>
      </w:r>
      <w:proofErr w:type="spellEnd"/>
      <w:r>
        <w:t>;</w:t>
      </w:r>
    </w:p>
    <w:p w:rsidR="00C250B9" w:rsidRDefault="00C250B9" w:rsidP="00C250B9">
      <w:pPr>
        <w:pStyle w:val="B10"/>
        <w:rPr>
          <w:rFonts w:eastAsia="等线"/>
        </w:rPr>
      </w:pPr>
      <w:r>
        <w:t>-</w:t>
      </w:r>
      <w:r>
        <w:tab/>
        <w:t>store the subscription.</w:t>
      </w:r>
    </w:p>
    <w:p w:rsidR="00C250B9" w:rsidRDefault="00C250B9" w:rsidP="00C250B9">
      <w:pPr>
        <w:rPr>
          <w:rFonts w:eastAsia="等线"/>
        </w:rPr>
      </w:pPr>
      <w:r>
        <w:rPr>
          <w:rFonts w:eastAsia="等线"/>
        </w:rPr>
        <w:lastRenderedPageBreak/>
        <w:t xml:space="preserve">If the </w:t>
      </w:r>
      <w:r>
        <w:t>NWDAF</w:t>
      </w:r>
      <w:r>
        <w:rPr>
          <w:rFonts w:eastAsia="等线"/>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等线"/>
        </w:rPr>
        <w:t>. The NWDAF shall include a Location HTTP header field. The Location header field shall contain the URI of the created subscription i.e. "{apiRoot}/nnwdaf-eventssubscription/v1/subscriptions</w:t>
      </w:r>
      <w:proofErr w:type="gramStart"/>
      <w:r>
        <w:rPr>
          <w:rFonts w:eastAsia="等线"/>
        </w:rPr>
        <w:t>/{</w:t>
      </w:r>
      <w:proofErr w:type="gramEnd"/>
      <w:r>
        <w:rPr>
          <w:rFonts w:eastAsia="等线"/>
        </w:rPr>
        <w:t>subscriptionId}". If the immediate reporting indication in the "</w:t>
      </w:r>
      <w:proofErr w:type="spellStart"/>
      <w:r>
        <w:rPr>
          <w:rFonts w:eastAsia="等线"/>
        </w:rPr>
        <w:t>immRep</w:t>
      </w:r>
      <w:proofErr w:type="spellEnd"/>
      <w:r>
        <w:rPr>
          <w:rFonts w:eastAsia="等线"/>
        </w:rPr>
        <w:t>" attribute within the "</w:t>
      </w:r>
      <w:proofErr w:type="spellStart"/>
      <w:r>
        <w:rPr>
          <w:rFonts w:eastAsia="等线"/>
        </w:rPr>
        <w:t>evtReq</w:t>
      </w:r>
      <w:proofErr w:type="spellEnd"/>
      <w:r>
        <w:rPr>
          <w:rFonts w:eastAsia="等线"/>
        </w:rPr>
        <w:t>" attribute sets to true in the event subscription, the NWDAF shall include the reports of the events subscribed, if available, in the HTTP POST response.</w:t>
      </w:r>
    </w:p>
    <w:p w:rsidR="00C250B9" w:rsidRDefault="00C250B9" w:rsidP="00C250B9">
      <w:pPr>
        <w:rPr>
          <w:noProof/>
        </w:rPr>
      </w:pPr>
      <w:r>
        <w:rPr>
          <w:rFonts w:eastAsia="等线"/>
        </w:rPr>
        <w:t xml:space="preserve">If </w:t>
      </w:r>
      <w:r>
        <w:t>the feature "</w:t>
      </w:r>
      <w:proofErr w:type="spellStart"/>
      <w:r>
        <w:t>AbnormalBehaviour</w:t>
      </w:r>
      <w:proofErr w:type="spellEnd"/>
      <w:r>
        <w:t xml:space="preserve">" is supported and </w:t>
      </w:r>
      <w:r>
        <w:rPr>
          <w:noProof/>
        </w:rPr>
        <w:t xml:space="preserve">the expected analytics type via </w:t>
      </w:r>
      <w:r>
        <w:t>"</w:t>
      </w:r>
      <w:proofErr w:type="spellStart"/>
      <w:r>
        <w:t>exptAnaType</w:t>
      </w:r>
      <w:proofErr w:type="spellEnd"/>
      <w:r>
        <w:t>" attribute is received</w:t>
      </w:r>
      <w:r>
        <w:rPr>
          <w:rFonts w:eastAsia="等线"/>
        </w:rPr>
        <w:t xml:space="preserve"> in figure 4.2.2.2.2-1, step 1</w:t>
      </w:r>
      <w:r>
        <w:t xml:space="preserve">, the NWDAF shall derive the corresponding Exception Ids from the </w:t>
      </w:r>
      <w:r>
        <w:rPr>
          <w:noProof/>
        </w:rPr>
        <w:t>expected analytics type as follows:</w:t>
      </w:r>
    </w:p>
    <w:p w:rsidR="00C250B9" w:rsidRDefault="00C250B9" w:rsidP="00C250B9">
      <w:pPr>
        <w:pStyle w:val="B10"/>
      </w:pPr>
      <w:r>
        <w:t>-</w:t>
      </w:r>
      <w:r>
        <w:tab/>
      </w:r>
      <w:proofErr w:type="gramStart"/>
      <w:r>
        <w:t>if</w:t>
      </w:r>
      <w:proofErr w:type="gramEnd"/>
      <w:r>
        <w:t xml:space="preserve"> "</w:t>
      </w:r>
      <w:proofErr w:type="spellStart"/>
      <w:r>
        <w:t>exptAnaType</w:t>
      </w:r>
      <w:proofErr w:type="spellEnd"/>
      <w:r>
        <w:t>" attribute sets to "MOBILITY", the corresponding list of Exception Ids are "</w:t>
      </w:r>
      <w:r>
        <w:rPr>
          <w:rFonts w:ascii="Arial" w:hAnsi="Arial"/>
          <w:sz w:val="18"/>
        </w:rPr>
        <w:t>UNEXPECTED_UE_LOCATION</w:t>
      </w:r>
      <w:r>
        <w:t>" and "</w:t>
      </w:r>
      <w:r>
        <w:rPr>
          <w:rFonts w:ascii="Arial" w:hAnsi="Arial"/>
          <w:sz w:val="18"/>
        </w:rPr>
        <w:t>PING_PONG_ACROSS_CELLS</w:t>
      </w:r>
      <w:r>
        <w:t>";</w:t>
      </w:r>
    </w:p>
    <w:p w:rsidR="00C250B9" w:rsidRDefault="00C250B9" w:rsidP="00C250B9">
      <w:pPr>
        <w:pStyle w:val="B10"/>
      </w:pPr>
      <w:r>
        <w:t>-</w:t>
      </w:r>
      <w:r>
        <w:tab/>
        <w:t>if "</w:t>
      </w:r>
      <w:proofErr w:type="spellStart"/>
      <w:r>
        <w:t>exptAnaType</w:t>
      </w:r>
      <w:proofErr w:type="spellEnd"/>
      <w:r>
        <w:t>" attribute sets to "COMMUN", the corresponding list of Exception Ids are "</w:t>
      </w:r>
      <w:r>
        <w:rPr>
          <w:rFonts w:ascii="Arial" w:hAnsi="Arial" w:hint="eastAsia"/>
          <w:sz w:val="18"/>
        </w:rPr>
        <w:t>UNEXPECTED_LONG_LIVE_FLOW</w:t>
      </w:r>
      <w:r>
        <w:t>", "</w:t>
      </w:r>
      <w:r>
        <w:rPr>
          <w:rFonts w:ascii="Arial" w:hAnsi="Arial"/>
          <w:sz w:val="18"/>
        </w:rPr>
        <w:t>UNEXPECTED_LARGE_RATE_FLOW</w:t>
      </w:r>
      <w:r>
        <w:t>",</w:t>
      </w:r>
      <w:r>
        <w:rPr>
          <w:rFonts w:ascii="Arial" w:hAnsi="Arial"/>
          <w:sz w:val="18"/>
        </w:rPr>
        <w:t xml:space="preserve"> </w:t>
      </w:r>
      <w:r>
        <w:t>"</w:t>
      </w:r>
      <w:r>
        <w:rPr>
          <w:rFonts w:ascii="Arial" w:hAnsi="Arial"/>
          <w:sz w:val="18"/>
        </w:rPr>
        <w:t>UNEXPECTED_WAKEUP</w:t>
      </w:r>
      <w:r>
        <w:t>"</w:t>
      </w:r>
      <w:r>
        <w:rPr>
          <w:rFonts w:ascii="Arial" w:hAnsi="Arial"/>
          <w:sz w:val="18"/>
        </w:rPr>
        <w:t xml:space="preserve">, </w:t>
      </w:r>
      <w:r>
        <w:t>"</w:t>
      </w:r>
      <w:r>
        <w:rPr>
          <w:rFonts w:ascii="Arial" w:hAnsi="Arial"/>
          <w:sz w:val="18"/>
        </w:rPr>
        <w:t>SUSPICION_OF_DDOS_ATTACK</w:t>
      </w:r>
      <w:r>
        <w:t>"</w:t>
      </w:r>
      <w:r>
        <w:rPr>
          <w:rFonts w:ascii="Arial" w:hAnsi="Arial"/>
          <w:sz w:val="18"/>
        </w:rPr>
        <w:t xml:space="preserve">, </w:t>
      </w:r>
      <w:r>
        <w:t>"</w:t>
      </w:r>
      <w:r>
        <w:rPr>
          <w:rFonts w:ascii="Arial" w:hAnsi="Arial"/>
          <w:sz w:val="18"/>
        </w:rPr>
        <w:t>WRONG_DESTINATION_ADDRESS</w:t>
      </w:r>
      <w:r>
        <w:t>"</w:t>
      </w:r>
      <w:r>
        <w:rPr>
          <w:rFonts w:ascii="Arial" w:hAnsi="Arial"/>
          <w:sz w:val="18"/>
        </w:rPr>
        <w:t xml:space="preserve">, </w:t>
      </w:r>
      <w:r>
        <w:t>"</w:t>
      </w:r>
      <w:r>
        <w:rPr>
          <w:rFonts w:ascii="Arial" w:hAnsi="Arial"/>
          <w:sz w:val="18"/>
        </w:rPr>
        <w:t>TOO_FREQUENT_SERVICE_ACCESS</w:t>
      </w:r>
      <w:r>
        <w:t>"</w:t>
      </w:r>
      <w:r>
        <w:rPr>
          <w:rFonts w:ascii="Arial" w:hAnsi="Arial"/>
          <w:sz w:val="18"/>
        </w:rPr>
        <w:t xml:space="preserve"> and </w:t>
      </w:r>
      <w:r>
        <w:t>"</w:t>
      </w:r>
      <w:r>
        <w:rPr>
          <w:rFonts w:ascii="Arial" w:hAnsi="Arial" w:hint="eastAsia"/>
          <w:sz w:val="18"/>
        </w:rPr>
        <w:t>UNEXPECTED</w:t>
      </w:r>
      <w:r>
        <w:rPr>
          <w:rFonts w:ascii="Arial" w:hAnsi="Arial"/>
          <w:sz w:val="18"/>
        </w:rPr>
        <w:t>_RADIO_LINK_FAILURES</w:t>
      </w:r>
      <w:r>
        <w:t>";</w:t>
      </w:r>
    </w:p>
    <w:p w:rsidR="00C250B9" w:rsidRDefault="00C250B9" w:rsidP="00C250B9">
      <w:pPr>
        <w:pStyle w:val="B10"/>
      </w:pPr>
      <w:r>
        <w:t>-</w:t>
      </w:r>
      <w:r>
        <w:tab/>
      </w:r>
      <w:proofErr w:type="gramStart"/>
      <w:r>
        <w:t>if</w:t>
      </w:r>
      <w:proofErr w:type="gramEnd"/>
      <w:r>
        <w:t xml:space="preserve"> "</w:t>
      </w:r>
      <w:proofErr w:type="spellStart"/>
      <w:r>
        <w:t>exptAnaType</w:t>
      </w:r>
      <w:proofErr w:type="spellEnd"/>
      <w:r>
        <w:t>" attribute sets to "MOBILITY_AND_COMMUN", the corresponding list of Exception Ids includes all above derived exception Ids.</w:t>
      </w:r>
    </w:p>
    <w:p w:rsidR="00C250B9" w:rsidRDefault="00C250B9" w:rsidP="00C250B9">
      <w:r>
        <w:t>The derived list of Exception Ids are used by the NWDAF to notify the NF service consumer when UE’s behaviour is exceptional based on one or more Exception Ids within the list.</w:t>
      </w:r>
    </w:p>
    <w:p w:rsidR="00C250B9" w:rsidRPr="00C250B9" w:rsidRDefault="00C250B9" w:rsidP="00BA6942"/>
    <w:p w:rsidR="00BA6942" w:rsidRPr="00B61815" w:rsidRDefault="00BA6942" w:rsidP="00BA69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67455" w:rsidRDefault="00467455" w:rsidP="00467455">
      <w:pPr>
        <w:pStyle w:val="5"/>
        <w:rPr>
          <w:lang w:eastAsia="zh-CN"/>
        </w:rPr>
      </w:pPr>
      <w:bookmarkStart w:id="62" w:name="_Toc28012777"/>
      <w:bookmarkStart w:id="63" w:name="_Toc34266247"/>
      <w:bookmarkStart w:id="64" w:name="_Toc36102418"/>
      <w:bookmarkStart w:id="65" w:name="_Toc43563460"/>
      <w:bookmarkStart w:id="66" w:name="_Toc45134003"/>
      <w:bookmarkEnd w:id="11"/>
      <w:bookmarkEnd w:id="12"/>
      <w:bookmarkEnd w:id="13"/>
      <w:bookmarkEnd w:id="14"/>
      <w:bookmarkEnd w:id="15"/>
      <w:bookmarkEnd w:id="16"/>
      <w:bookmarkEnd w:id="17"/>
      <w:r>
        <w:t>4.3.</w:t>
      </w:r>
      <w:r>
        <w:rPr>
          <w:lang w:eastAsia="zh-CN"/>
        </w:rPr>
        <w:t>1.3.2</w:t>
      </w:r>
      <w:r>
        <w:tab/>
      </w:r>
      <w:r>
        <w:rPr>
          <w:lang w:eastAsia="zh-CN"/>
        </w:rPr>
        <w:t xml:space="preserve">NF </w:t>
      </w:r>
      <w:r>
        <w:t>Service</w:t>
      </w:r>
      <w:r>
        <w:rPr>
          <w:lang w:eastAsia="zh-CN"/>
        </w:rPr>
        <w:t xml:space="preserve"> Consumers</w:t>
      </w:r>
      <w:bookmarkEnd w:id="62"/>
      <w:bookmarkEnd w:id="63"/>
      <w:bookmarkEnd w:id="64"/>
      <w:bookmarkEnd w:id="65"/>
      <w:bookmarkEnd w:id="66"/>
    </w:p>
    <w:p w:rsidR="00467455" w:rsidRDefault="00467455" w:rsidP="00467455">
      <w:r>
        <w:t>The Policy Control Function (PCF):</w:t>
      </w:r>
    </w:p>
    <w:p w:rsidR="00467455" w:rsidRDefault="00467455" w:rsidP="00467455">
      <w:pPr>
        <w:pStyle w:val="B10"/>
        <w:rPr>
          <w:rFonts w:eastAsia="等线"/>
        </w:rPr>
      </w:pPr>
      <w:r>
        <w:rPr>
          <w:rFonts w:eastAsia="等线"/>
        </w:rPr>
        <w:lastRenderedPageBreak/>
        <w:t>-</w:t>
      </w:r>
      <w:r>
        <w:rPr>
          <w:rFonts w:eastAsia="等线"/>
        </w:rPr>
        <w:tab/>
        <w:t>supports taking analytics information for slice load level information from the NWDAF;</w:t>
      </w:r>
    </w:p>
    <w:p w:rsidR="00467455" w:rsidRDefault="00467455" w:rsidP="00467455">
      <w:pPr>
        <w:pStyle w:val="B10"/>
        <w:rPr>
          <w:rFonts w:eastAsia="等线"/>
        </w:rPr>
      </w:pPr>
      <w:r>
        <w:rPr>
          <w:rFonts w:eastAsia="等线"/>
        </w:rPr>
        <w:t>-</w:t>
      </w:r>
      <w:r>
        <w:rPr>
          <w:rFonts w:eastAsia="等线"/>
        </w:rPr>
        <w:tab/>
      </w:r>
      <w:proofErr w:type="gramStart"/>
      <w:r>
        <w:rPr>
          <w:rFonts w:eastAsia="等线"/>
        </w:rPr>
        <w:t>supports</w:t>
      </w:r>
      <w:proofErr w:type="gramEnd"/>
      <w:r>
        <w:rPr>
          <w:rFonts w:eastAsia="等线"/>
        </w:rPr>
        <w:t xml:space="preserve"> taking analytics information for service experience related network data from the NWDAF;</w:t>
      </w:r>
    </w:p>
    <w:p w:rsidR="00467455" w:rsidRDefault="00467455" w:rsidP="00467455">
      <w:pPr>
        <w:pStyle w:val="B10"/>
        <w:rPr>
          <w:rFonts w:eastAsia="等线"/>
        </w:rPr>
      </w:pPr>
      <w:r>
        <w:rPr>
          <w:rFonts w:eastAsia="等线"/>
        </w:rPr>
        <w:t>-</w:t>
      </w:r>
      <w:r>
        <w:rPr>
          <w:rFonts w:eastAsia="等线"/>
        </w:rPr>
        <w:tab/>
        <w:t>supports taking analytics information for network performance from the NWDAF;</w:t>
      </w:r>
    </w:p>
    <w:p w:rsidR="00467455" w:rsidRDefault="00467455" w:rsidP="00467455">
      <w:pPr>
        <w:pStyle w:val="B10"/>
        <w:rPr>
          <w:rFonts w:eastAsia="等线"/>
        </w:rPr>
      </w:pPr>
      <w:r>
        <w:rPr>
          <w:rFonts w:eastAsia="等线"/>
        </w:rPr>
        <w:t>-</w:t>
      </w:r>
      <w:r>
        <w:rPr>
          <w:rFonts w:eastAsia="等线"/>
        </w:rPr>
        <w:tab/>
        <w:t>supports taking analytics information for abnormal UE behaviour from the NWDAF;</w:t>
      </w:r>
    </w:p>
    <w:p w:rsidR="00467455" w:rsidRDefault="00467455" w:rsidP="00467455">
      <w:pPr>
        <w:pStyle w:val="B10"/>
      </w:pPr>
      <w:r>
        <w:t>-</w:t>
      </w:r>
      <w:r>
        <w:tab/>
        <w:t>supports taking one or more above input from NWDAF into consideration for policies on assignment of network resources and/or for traffic steering policies.</w:t>
      </w:r>
    </w:p>
    <w:p w:rsidR="00467455" w:rsidRDefault="00467455" w:rsidP="00467455">
      <w:pPr>
        <w:pStyle w:val="NO"/>
        <w:overflowPunct w:val="0"/>
        <w:autoSpaceDE w:val="0"/>
        <w:autoSpaceDN w:val="0"/>
        <w:adjustRightInd w:val="0"/>
        <w:textAlignment w:val="baseline"/>
        <w:rPr>
          <w:rFonts w:eastAsia="MS Mincho"/>
        </w:rPr>
      </w:pPr>
      <w:r>
        <w:rPr>
          <w:rFonts w:eastAsia="MS Mincho"/>
        </w:rPr>
        <w:t>NOTE:</w:t>
      </w:r>
      <w:r>
        <w:rPr>
          <w:rFonts w:eastAsia="MS Mincho"/>
        </w:rPr>
        <w:tab/>
        <w:t>How this information is used by the PCF is not standardized in this release of the specification.</w:t>
      </w:r>
    </w:p>
    <w:p w:rsidR="00467455" w:rsidRDefault="00467455" w:rsidP="00467455">
      <w:r>
        <w:rPr>
          <w:rFonts w:eastAsia="MS Mincho"/>
        </w:rPr>
        <w:t xml:space="preserve">The </w:t>
      </w:r>
      <w:r>
        <w:t>Network Slice Selection Function (NSSF):</w:t>
      </w:r>
    </w:p>
    <w:p w:rsidR="00467455" w:rsidRDefault="00467455" w:rsidP="00467455">
      <w:pPr>
        <w:pStyle w:val="B10"/>
      </w:pPr>
      <w:r>
        <w:t>-</w:t>
      </w:r>
      <w:r>
        <w:tab/>
        <w:t xml:space="preserve">supports taking slice load level information </w:t>
      </w:r>
      <w:proofErr w:type="spellStart"/>
      <w:r>
        <w:t>fromNWDAF</w:t>
      </w:r>
      <w:proofErr w:type="spellEnd"/>
      <w:r>
        <w:t xml:space="preserve"> into consideration for slice selection.</w:t>
      </w:r>
    </w:p>
    <w:p w:rsidR="00467455" w:rsidRPr="00467455" w:rsidRDefault="00467455">
      <w:pPr>
        <w:rPr>
          <w:rFonts w:eastAsia="MS Mincho"/>
          <w:rPrChange w:id="67" w:author="Huawei" w:date="2020-08-06T09:43:00Z">
            <w:rPr>
              <w:rFonts w:eastAsia="等线"/>
            </w:rPr>
          </w:rPrChange>
        </w:rPr>
        <w:pPrChange w:id="68" w:author="Huawei" w:date="2020-08-06T09:43:00Z">
          <w:pPr>
            <w:keepLines/>
          </w:pPr>
        </w:pPrChange>
      </w:pPr>
      <w:r>
        <w:rPr>
          <w:rFonts w:eastAsia="MS Mincho"/>
        </w:rPr>
        <w:t xml:space="preserve">The </w:t>
      </w:r>
      <w:r w:rsidRPr="00467455">
        <w:rPr>
          <w:rFonts w:eastAsia="MS Mincho"/>
          <w:rPrChange w:id="69" w:author="Huawei" w:date="2020-08-06T09:43:00Z">
            <w:rPr>
              <w:rFonts w:eastAsia="等线"/>
            </w:rPr>
          </w:rPrChange>
        </w:rPr>
        <w:t>Access and Mobility Management Function (AMF):</w:t>
      </w:r>
    </w:p>
    <w:p w:rsidR="00467455" w:rsidRDefault="00467455" w:rsidP="00467455">
      <w:pPr>
        <w:pStyle w:val="B10"/>
      </w:pPr>
      <w:r>
        <w:t>-</w:t>
      </w:r>
      <w:r>
        <w:tab/>
      </w:r>
      <w:proofErr w:type="gramStart"/>
      <w:r>
        <w:t>supports</w:t>
      </w:r>
      <w:proofErr w:type="gramEnd"/>
      <w:r>
        <w:t xml:space="preserve"> taking SMF load information from NWDAF into consideration for SMF selection;</w:t>
      </w:r>
    </w:p>
    <w:p w:rsidR="00467455" w:rsidRDefault="00467455" w:rsidP="00467455">
      <w:pPr>
        <w:pStyle w:val="B10"/>
      </w:pPr>
      <w:r>
        <w:t>-</w:t>
      </w:r>
      <w:r>
        <w:tab/>
        <w:t>supports taking expected UE behaviour information (UE mobility and/or UE communication) from NWDAF into consideration for monitoring UE behaviour;</w:t>
      </w:r>
    </w:p>
    <w:p w:rsidR="00467455" w:rsidRDefault="00467455" w:rsidP="00467455">
      <w:pPr>
        <w:pStyle w:val="B10"/>
      </w:pPr>
      <w:r>
        <w:t>-</w:t>
      </w:r>
      <w:r>
        <w:tab/>
      </w:r>
      <w:proofErr w:type="gramStart"/>
      <w:r>
        <w:t>supports</w:t>
      </w:r>
      <w:proofErr w:type="gramEnd"/>
      <w:r>
        <w:t xml:space="preserve"> taking abnormal UE behaviour information from NWDAF into consideration for adjustment of UE mobility related network parameters to solve the abnormal risk.</w:t>
      </w:r>
    </w:p>
    <w:p w:rsidR="00467455" w:rsidRPr="00467455" w:rsidRDefault="00467455">
      <w:pPr>
        <w:rPr>
          <w:rFonts w:eastAsia="MS Mincho"/>
          <w:rPrChange w:id="70" w:author="Huawei" w:date="2020-08-06T09:43:00Z">
            <w:rPr>
              <w:rFonts w:eastAsia="等线"/>
            </w:rPr>
          </w:rPrChange>
        </w:rPr>
        <w:pPrChange w:id="71" w:author="Huawei" w:date="2020-08-06T09:43:00Z">
          <w:pPr>
            <w:keepLines/>
          </w:pPr>
        </w:pPrChange>
      </w:pPr>
      <w:r>
        <w:rPr>
          <w:rFonts w:eastAsia="MS Mincho"/>
        </w:rPr>
        <w:t xml:space="preserve">The </w:t>
      </w:r>
      <w:r w:rsidRPr="00467455">
        <w:rPr>
          <w:rFonts w:eastAsia="MS Mincho"/>
          <w:rPrChange w:id="72" w:author="Huawei" w:date="2020-08-06T09:43:00Z">
            <w:rPr>
              <w:rFonts w:eastAsia="等线"/>
            </w:rPr>
          </w:rPrChange>
        </w:rPr>
        <w:t>Session Management Function (SMF):</w:t>
      </w:r>
    </w:p>
    <w:p w:rsidR="00467455" w:rsidRDefault="00467455" w:rsidP="00467455">
      <w:pPr>
        <w:pStyle w:val="B10"/>
      </w:pPr>
      <w:r>
        <w:t>-</w:t>
      </w:r>
      <w:r>
        <w:tab/>
      </w:r>
      <w:proofErr w:type="gramStart"/>
      <w:r>
        <w:t>supports</w:t>
      </w:r>
      <w:proofErr w:type="gramEnd"/>
      <w:r>
        <w:t xml:space="preserve"> taking UPF load information from NWDAF into consideration for UPF selection;</w:t>
      </w:r>
    </w:p>
    <w:p w:rsidR="00467455" w:rsidRDefault="00467455" w:rsidP="00467455">
      <w:pPr>
        <w:pStyle w:val="B10"/>
      </w:pPr>
      <w:r>
        <w:t>-</w:t>
      </w:r>
      <w:r>
        <w:tab/>
        <w:t>supports taking expected UE behaviour information (UE mobility and/or UE communication) from NWDAF into consideration for monitoring UE behaviour;</w:t>
      </w:r>
    </w:p>
    <w:p w:rsidR="00467455" w:rsidRDefault="00467455" w:rsidP="00467455">
      <w:pPr>
        <w:pStyle w:val="B10"/>
      </w:pPr>
      <w:r>
        <w:lastRenderedPageBreak/>
        <w:t>-</w:t>
      </w:r>
      <w:r>
        <w:tab/>
      </w:r>
      <w:proofErr w:type="gramStart"/>
      <w:r>
        <w:t>supports</w:t>
      </w:r>
      <w:proofErr w:type="gramEnd"/>
      <w:r>
        <w:t xml:space="preserve"> taking abnormal UE behaviour information from NWDAF into consideration for adjustment of UE mobility related network parameters to solve the abnormal risk.</w:t>
      </w:r>
    </w:p>
    <w:p w:rsidR="00467455" w:rsidRPr="00467455" w:rsidRDefault="00467455">
      <w:pPr>
        <w:rPr>
          <w:rFonts w:eastAsia="MS Mincho"/>
          <w:rPrChange w:id="73" w:author="Huawei" w:date="2020-08-06T09:43:00Z">
            <w:rPr>
              <w:rFonts w:eastAsia="等线"/>
            </w:rPr>
          </w:rPrChange>
        </w:rPr>
        <w:pPrChange w:id="74" w:author="Huawei" w:date="2020-08-06T09:43:00Z">
          <w:pPr>
            <w:keepLines/>
          </w:pPr>
        </w:pPrChange>
      </w:pPr>
      <w:r>
        <w:rPr>
          <w:rFonts w:eastAsia="MS Mincho"/>
        </w:rPr>
        <w:t xml:space="preserve">The </w:t>
      </w:r>
      <w:r w:rsidRPr="00467455">
        <w:rPr>
          <w:rFonts w:eastAsia="MS Mincho"/>
          <w:rPrChange w:id="75" w:author="Huawei" w:date="2020-08-06T09:43:00Z">
            <w:rPr>
              <w:rFonts w:eastAsia="等线"/>
            </w:rPr>
          </w:rPrChange>
        </w:rPr>
        <w:t>Network Exposure Function (NEF):</w:t>
      </w:r>
    </w:p>
    <w:p w:rsidR="00467455" w:rsidRDefault="00467455" w:rsidP="00467455">
      <w:pPr>
        <w:pStyle w:val="B10"/>
      </w:pPr>
      <w:r>
        <w:t>-</w:t>
      </w:r>
      <w:r>
        <w:tab/>
        <w:t>supports forwarding UE mobility information from NWDAF to the AF when it is untrusted;</w:t>
      </w:r>
    </w:p>
    <w:p w:rsidR="00467455" w:rsidRDefault="00467455" w:rsidP="00467455">
      <w:pPr>
        <w:pStyle w:val="B10"/>
      </w:pPr>
      <w:r>
        <w:t>-</w:t>
      </w:r>
      <w:r>
        <w:tab/>
        <w:t>supports forwarding UE communication information from NWDAF to the AF when it is untrusted;</w:t>
      </w:r>
    </w:p>
    <w:p w:rsidR="00467455" w:rsidRDefault="00467455" w:rsidP="00467455">
      <w:pPr>
        <w:pStyle w:val="B10"/>
      </w:pPr>
      <w:r>
        <w:t>-</w:t>
      </w:r>
      <w:r>
        <w:tab/>
        <w:t>supports forwarding expected UE behavioural information (UE mobility and/or UE communication) from NWDAF to the AF when it is untrusted;</w:t>
      </w:r>
    </w:p>
    <w:p w:rsidR="00467455" w:rsidRDefault="00467455" w:rsidP="00467455">
      <w:pPr>
        <w:pStyle w:val="B10"/>
      </w:pPr>
      <w:r>
        <w:t>-</w:t>
      </w:r>
      <w:r>
        <w:tab/>
        <w:t>supports forwarding abnormal behaviour information from NWDAF to the AF when it is untrusted;</w:t>
      </w:r>
    </w:p>
    <w:p w:rsidR="00467455" w:rsidRDefault="00467455" w:rsidP="00467455">
      <w:pPr>
        <w:pStyle w:val="B10"/>
      </w:pPr>
      <w:r>
        <w:t>-</w:t>
      </w:r>
      <w:r>
        <w:tab/>
        <w:t>supports forwarding user data congestion information from NWDAF to the AF when it is untrusted;</w:t>
      </w:r>
    </w:p>
    <w:p w:rsidR="00467455" w:rsidRDefault="00467455" w:rsidP="00467455">
      <w:pPr>
        <w:pStyle w:val="B10"/>
      </w:pPr>
      <w:r>
        <w:t>-</w:t>
      </w:r>
      <w:r>
        <w:tab/>
        <w:t>supports forwarding network performance information from NWDAF to the AF when it is untrusted;</w:t>
      </w:r>
    </w:p>
    <w:p w:rsidR="00467455" w:rsidRDefault="00467455" w:rsidP="00467455">
      <w:pPr>
        <w:pStyle w:val="B10"/>
      </w:pPr>
      <w:r>
        <w:t>-</w:t>
      </w:r>
      <w:r>
        <w:tab/>
        <w:t xml:space="preserve">supports forwarding </w:t>
      </w:r>
      <w:proofErr w:type="spellStart"/>
      <w:r>
        <w:t>QoS</w:t>
      </w:r>
      <w:proofErr w:type="spellEnd"/>
      <w:r>
        <w:t xml:space="preserve"> Sustainability information from NWDAF to the AF when it is untrusted.</w:t>
      </w:r>
    </w:p>
    <w:p w:rsidR="00467455" w:rsidRPr="00467455" w:rsidRDefault="00467455">
      <w:pPr>
        <w:rPr>
          <w:rFonts w:eastAsia="MS Mincho"/>
          <w:rPrChange w:id="76" w:author="Huawei" w:date="2020-08-06T09:43:00Z">
            <w:rPr>
              <w:rFonts w:eastAsia="等线"/>
            </w:rPr>
          </w:rPrChange>
        </w:rPr>
        <w:pPrChange w:id="77" w:author="Huawei" w:date="2020-08-06T09:43:00Z">
          <w:pPr>
            <w:keepLines/>
          </w:pPr>
        </w:pPrChange>
      </w:pPr>
      <w:r>
        <w:rPr>
          <w:rFonts w:eastAsia="MS Mincho"/>
        </w:rPr>
        <w:t xml:space="preserve">The </w:t>
      </w:r>
      <w:r w:rsidRPr="00467455">
        <w:rPr>
          <w:rFonts w:eastAsia="MS Mincho"/>
          <w:rPrChange w:id="78" w:author="Huawei" w:date="2020-08-06T09:43:00Z">
            <w:rPr>
              <w:rFonts w:eastAsia="等线"/>
            </w:rPr>
          </w:rPrChange>
        </w:rPr>
        <w:t>Unified Data Management (UDM):</w:t>
      </w:r>
    </w:p>
    <w:p w:rsidR="00467455" w:rsidRDefault="00467455" w:rsidP="00467455">
      <w:pPr>
        <w:pStyle w:val="B10"/>
      </w:pPr>
      <w:r>
        <w:t>-</w:t>
      </w:r>
      <w:r>
        <w:tab/>
        <w:t>supports taking expected UE behaviour information (UE mobility and/or UE communication) from NWDAF into consideration for monitoring UE behaviour.</w:t>
      </w:r>
    </w:p>
    <w:p w:rsidR="00467455" w:rsidRPr="00467455" w:rsidRDefault="00467455">
      <w:pPr>
        <w:rPr>
          <w:rFonts w:eastAsia="MS Mincho"/>
          <w:rPrChange w:id="79" w:author="Huawei" w:date="2020-08-06T09:43:00Z">
            <w:rPr>
              <w:rFonts w:eastAsia="等线"/>
            </w:rPr>
          </w:rPrChange>
        </w:rPr>
        <w:pPrChange w:id="80" w:author="Huawei" w:date="2020-08-06T09:43:00Z">
          <w:pPr>
            <w:keepLines/>
          </w:pPr>
        </w:pPrChange>
      </w:pPr>
      <w:r>
        <w:rPr>
          <w:rFonts w:eastAsia="MS Mincho"/>
        </w:rPr>
        <w:t xml:space="preserve">The </w:t>
      </w:r>
      <w:r w:rsidRPr="00467455">
        <w:rPr>
          <w:rFonts w:eastAsia="MS Mincho"/>
          <w:rPrChange w:id="81" w:author="Huawei" w:date="2020-08-06T09:43:00Z">
            <w:rPr>
              <w:rFonts w:eastAsia="等线"/>
            </w:rPr>
          </w:rPrChange>
        </w:rPr>
        <w:t>Application Function (AF):</w:t>
      </w:r>
    </w:p>
    <w:p w:rsidR="00467455" w:rsidRDefault="00467455" w:rsidP="00467455">
      <w:pPr>
        <w:pStyle w:val="B10"/>
      </w:pPr>
      <w:r>
        <w:t>-</w:t>
      </w:r>
      <w:r>
        <w:tab/>
        <w:t>supports receiving UE mobility information from NWDAF or via the NEF;</w:t>
      </w:r>
    </w:p>
    <w:p w:rsidR="00467455" w:rsidRDefault="00467455" w:rsidP="00467455">
      <w:pPr>
        <w:pStyle w:val="B10"/>
      </w:pPr>
      <w:r>
        <w:t>-</w:t>
      </w:r>
      <w:r>
        <w:tab/>
        <w:t>supports receiving UE communication information from NWDAF or via the NEF;</w:t>
      </w:r>
    </w:p>
    <w:p w:rsidR="00467455" w:rsidRDefault="00467455" w:rsidP="00467455">
      <w:pPr>
        <w:pStyle w:val="B10"/>
      </w:pPr>
      <w:r>
        <w:t>-</w:t>
      </w:r>
      <w:r>
        <w:tab/>
        <w:t>supports receiving expected UE behavioural information (UE mobility and/or UE communication) from NWDAF or via the NEF;</w:t>
      </w:r>
    </w:p>
    <w:p w:rsidR="00467455" w:rsidRDefault="00467455" w:rsidP="00467455">
      <w:pPr>
        <w:pStyle w:val="B10"/>
      </w:pPr>
      <w:r>
        <w:lastRenderedPageBreak/>
        <w:t>-</w:t>
      </w:r>
      <w:r>
        <w:tab/>
        <w:t>supports receiving abnormal behaviour information from NWDAF or via the NEF;</w:t>
      </w:r>
    </w:p>
    <w:p w:rsidR="00467455" w:rsidRDefault="00467455" w:rsidP="00467455">
      <w:pPr>
        <w:pStyle w:val="B10"/>
      </w:pPr>
      <w:r>
        <w:t>-</w:t>
      </w:r>
      <w:r>
        <w:tab/>
        <w:t>supports receiving user data congestion information from NWDAF or via the NEF;</w:t>
      </w:r>
    </w:p>
    <w:p w:rsidR="00467455" w:rsidRDefault="00467455" w:rsidP="00467455">
      <w:pPr>
        <w:pStyle w:val="B10"/>
      </w:pPr>
      <w:r>
        <w:t>-</w:t>
      </w:r>
      <w:r>
        <w:tab/>
        <w:t>supports receiving network performance information from NWDAF or via the NEF;</w:t>
      </w:r>
    </w:p>
    <w:p w:rsidR="00467455" w:rsidRDefault="00467455" w:rsidP="00467455">
      <w:pPr>
        <w:pStyle w:val="B10"/>
      </w:pPr>
      <w:r>
        <w:t>-</w:t>
      </w:r>
      <w:r>
        <w:tab/>
        <w:t xml:space="preserve">supports receiving </w:t>
      </w:r>
      <w:proofErr w:type="spellStart"/>
      <w:r>
        <w:t>QoS</w:t>
      </w:r>
      <w:proofErr w:type="spellEnd"/>
      <w:r>
        <w:t xml:space="preserve"> Sustainability information from NWDAF or via the NEF.</w:t>
      </w:r>
    </w:p>
    <w:p w:rsidR="00467455" w:rsidRDefault="00467455" w:rsidP="00467455">
      <w:pPr>
        <w:rPr>
          <w:rFonts w:eastAsia="等线"/>
        </w:rPr>
      </w:pPr>
      <w:r>
        <w:rPr>
          <w:rFonts w:eastAsia="等线"/>
        </w:rPr>
        <w:t>The Operation, Administration, and Maintenance (OAM):</w:t>
      </w:r>
    </w:p>
    <w:p w:rsidR="00467455" w:rsidRDefault="00467455" w:rsidP="00467455">
      <w:pPr>
        <w:pStyle w:val="B10"/>
      </w:pPr>
      <w:r>
        <w:t>-</w:t>
      </w:r>
      <w:r>
        <w:tab/>
        <w:t>supports receiving observed service experience from NWDAF;</w:t>
      </w:r>
    </w:p>
    <w:p w:rsidR="00467455" w:rsidRDefault="00467455" w:rsidP="00467455">
      <w:pPr>
        <w:pStyle w:val="B10"/>
      </w:pPr>
      <w:r>
        <w:t>-</w:t>
      </w:r>
      <w:r>
        <w:tab/>
      </w:r>
      <w:proofErr w:type="gramStart"/>
      <w:r>
        <w:t>supports</w:t>
      </w:r>
      <w:proofErr w:type="gramEnd"/>
      <w:r>
        <w:t xml:space="preserve"> receiving NF load information from NWDAF;</w:t>
      </w:r>
    </w:p>
    <w:p w:rsidR="00467455" w:rsidRDefault="00467455" w:rsidP="00467455">
      <w:pPr>
        <w:pStyle w:val="B10"/>
      </w:pPr>
      <w:r>
        <w:t>-</w:t>
      </w:r>
      <w:r>
        <w:tab/>
        <w:t>supports receiving network performance information from NWDAF;</w:t>
      </w:r>
    </w:p>
    <w:p w:rsidR="00467455" w:rsidRDefault="00467455" w:rsidP="00467455">
      <w:pPr>
        <w:pStyle w:val="B10"/>
      </w:pPr>
      <w:r>
        <w:t>-</w:t>
      </w:r>
      <w:r>
        <w:tab/>
        <w:t>supports receiving UE mobility information from NWDAF;</w:t>
      </w:r>
    </w:p>
    <w:p w:rsidR="00467455" w:rsidRDefault="00467455" w:rsidP="00467455">
      <w:pPr>
        <w:pStyle w:val="B10"/>
      </w:pPr>
      <w:r>
        <w:t>-</w:t>
      </w:r>
      <w:r>
        <w:tab/>
        <w:t>supports receiving UE communication information from NWDAF;</w:t>
      </w:r>
    </w:p>
    <w:p w:rsidR="00467455" w:rsidRDefault="00467455" w:rsidP="00467455">
      <w:pPr>
        <w:pStyle w:val="B10"/>
      </w:pPr>
      <w:r>
        <w:t>-</w:t>
      </w:r>
      <w:r>
        <w:tab/>
        <w:t>supports receiving expected UE behaviour information</w:t>
      </w:r>
      <w:ins w:id="82" w:author="Huawei" w:date="2020-08-06T09:43:00Z">
        <w:r>
          <w:t xml:space="preserve"> (UE mobility and/or UE communication)</w:t>
        </w:r>
      </w:ins>
      <w:r>
        <w:t xml:space="preserve"> from NWDAF;</w:t>
      </w:r>
    </w:p>
    <w:p w:rsidR="00467455" w:rsidRDefault="00467455" w:rsidP="00467455">
      <w:pPr>
        <w:pStyle w:val="B10"/>
      </w:pPr>
      <w:r>
        <w:t>-</w:t>
      </w:r>
      <w:r>
        <w:tab/>
        <w:t>supports receiving abnormal UE behaviour information from NWDAF.</w:t>
      </w:r>
    </w:p>
    <w:p w:rsidR="00953C4F" w:rsidRPr="00467455" w:rsidRDefault="00953C4F" w:rsidP="00953C4F">
      <w:pPr>
        <w:pStyle w:val="PL"/>
        <w:rPr>
          <w:lang w:eastAsia="zh-CN"/>
        </w:rPr>
      </w:pPr>
    </w:p>
    <w:p w:rsidR="00467455" w:rsidRDefault="00467455" w:rsidP="00953C4F">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06A9" w:rsidRDefault="001106A9">
      <w:r>
        <w:separator/>
      </w:r>
    </w:p>
  </w:endnote>
  <w:endnote w:type="continuationSeparator" w:id="0">
    <w:p w:rsidR="001106A9" w:rsidRDefault="00110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06A9" w:rsidRDefault="001106A9">
      <w:r>
        <w:separator/>
      </w:r>
    </w:p>
  </w:footnote>
  <w:footnote w:type="continuationSeparator" w:id="0">
    <w:p w:rsidR="001106A9" w:rsidRDefault="001106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0A48AE"/>
    <w:multiLevelType w:val="hybridMultilevel"/>
    <w:tmpl w:val="2E20E402"/>
    <w:lvl w:ilvl="0" w:tplc="B9B85FB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394E19F6"/>
    <w:multiLevelType w:val="hybridMultilevel"/>
    <w:tmpl w:val="5CE0760C"/>
    <w:lvl w:ilvl="0" w:tplc="6024A5D4">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5C945EE6"/>
    <w:multiLevelType w:val="hybridMultilevel"/>
    <w:tmpl w:val="25A457C0"/>
    <w:lvl w:ilvl="0" w:tplc="EC3E86A0">
      <w:start w:val="16"/>
      <w:numFmt w:val="bullet"/>
      <w:lvlText w:val="-"/>
      <w:lvlJc w:val="left"/>
      <w:pPr>
        <w:ind w:left="417" w:hanging="360"/>
      </w:pPr>
      <w:rPr>
        <w:rFonts w:ascii="Times New Roman" w:eastAsiaTheme="minorEastAsia" w:hAnsi="Times New Roman" w:cs="Times New Roman"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1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8"/>
  </w:num>
  <w:num w:numId="7">
    <w:abstractNumId w:val="11"/>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2"/>
  </w:num>
  <w:num w:numId="11">
    <w:abstractNumId w:val="2"/>
  </w:num>
  <w:num w:numId="12">
    <w:abstractNumId w:val="9"/>
  </w:num>
  <w:num w:numId="13">
    <w:abstractNumId w:val="3"/>
  </w:num>
  <w:num w:numId="14">
    <w:abstractNumId w:val="10"/>
  </w:num>
  <w:num w:numId="15">
    <w:abstractNumId w:val="7"/>
  </w:num>
  <w:num w:numId="16">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53EBE"/>
    <w:rsid w:val="000675AA"/>
    <w:rsid w:val="00077A88"/>
    <w:rsid w:val="00092C1D"/>
    <w:rsid w:val="000A2697"/>
    <w:rsid w:val="000B36FF"/>
    <w:rsid w:val="000D2331"/>
    <w:rsid w:val="000E4783"/>
    <w:rsid w:val="001021A4"/>
    <w:rsid w:val="00103C6D"/>
    <w:rsid w:val="001106A9"/>
    <w:rsid w:val="0012030B"/>
    <w:rsid w:val="00136ED7"/>
    <w:rsid w:val="00151BF6"/>
    <w:rsid w:val="00155034"/>
    <w:rsid w:val="00162BAF"/>
    <w:rsid w:val="00172163"/>
    <w:rsid w:val="00184355"/>
    <w:rsid w:val="001A1231"/>
    <w:rsid w:val="001A7DBF"/>
    <w:rsid w:val="001B7407"/>
    <w:rsid w:val="001C0719"/>
    <w:rsid w:val="001C4E6B"/>
    <w:rsid w:val="001F0E02"/>
    <w:rsid w:val="001F74FC"/>
    <w:rsid w:val="00236622"/>
    <w:rsid w:val="0029724D"/>
    <w:rsid w:val="002D3845"/>
    <w:rsid w:val="00317C47"/>
    <w:rsid w:val="00320917"/>
    <w:rsid w:val="00322B19"/>
    <w:rsid w:val="00354FCC"/>
    <w:rsid w:val="003618B8"/>
    <w:rsid w:val="003709C4"/>
    <w:rsid w:val="003813AF"/>
    <w:rsid w:val="00381DE1"/>
    <w:rsid w:val="0038408F"/>
    <w:rsid w:val="00384EE6"/>
    <w:rsid w:val="0039027D"/>
    <w:rsid w:val="00390D5D"/>
    <w:rsid w:val="003A445D"/>
    <w:rsid w:val="003E64C3"/>
    <w:rsid w:val="003F0572"/>
    <w:rsid w:val="0040637C"/>
    <w:rsid w:val="004340B8"/>
    <w:rsid w:val="0043711C"/>
    <w:rsid w:val="00454FF2"/>
    <w:rsid w:val="004561D2"/>
    <w:rsid w:val="00467455"/>
    <w:rsid w:val="00470C86"/>
    <w:rsid w:val="00474D42"/>
    <w:rsid w:val="004943DB"/>
    <w:rsid w:val="004D55B7"/>
    <w:rsid w:val="004F727B"/>
    <w:rsid w:val="0050626C"/>
    <w:rsid w:val="005150A9"/>
    <w:rsid w:val="00516C72"/>
    <w:rsid w:val="005561F0"/>
    <w:rsid w:val="0056515D"/>
    <w:rsid w:val="0056628D"/>
    <w:rsid w:val="00570847"/>
    <w:rsid w:val="00574D24"/>
    <w:rsid w:val="00581603"/>
    <w:rsid w:val="005A0AB1"/>
    <w:rsid w:val="005B4536"/>
    <w:rsid w:val="005F601F"/>
    <w:rsid w:val="006045A0"/>
    <w:rsid w:val="006174F9"/>
    <w:rsid w:val="006236ED"/>
    <w:rsid w:val="0062526B"/>
    <w:rsid w:val="00636B81"/>
    <w:rsid w:val="00642EBA"/>
    <w:rsid w:val="0065175F"/>
    <w:rsid w:val="00692598"/>
    <w:rsid w:val="006948E3"/>
    <w:rsid w:val="006A6571"/>
    <w:rsid w:val="006A717C"/>
    <w:rsid w:val="006D556E"/>
    <w:rsid w:val="006E1237"/>
    <w:rsid w:val="007036A7"/>
    <w:rsid w:val="00710314"/>
    <w:rsid w:val="00711D3F"/>
    <w:rsid w:val="007578F5"/>
    <w:rsid w:val="00774F54"/>
    <w:rsid w:val="007B2C9C"/>
    <w:rsid w:val="007C2EA2"/>
    <w:rsid w:val="0080179B"/>
    <w:rsid w:val="00810C40"/>
    <w:rsid w:val="00813E62"/>
    <w:rsid w:val="00823C27"/>
    <w:rsid w:val="008337BF"/>
    <w:rsid w:val="00865EB0"/>
    <w:rsid w:val="00891603"/>
    <w:rsid w:val="00892896"/>
    <w:rsid w:val="00895013"/>
    <w:rsid w:val="00895CE1"/>
    <w:rsid w:val="008A447A"/>
    <w:rsid w:val="008B5751"/>
    <w:rsid w:val="008B59F2"/>
    <w:rsid w:val="008D1E92"/>
    <w:rsid w:val="008D5722"/>
    <w:rsid w:val="008F04ED"/>
    <w:rsid w:val="008F0855"/>
    <w:rsid w:val="008F0A1B"/>
    <w:rsid w:val="00953C4F"/>
    <w:rsid w:val="00973CC6"/>
    <w:rsid w:val="00983F92"/>
    <w:rsid w:val="00994F58"/>
    <w:rsid w:val="009C4CDD"/>
    <w:rsid w:val="009E7A28"/>
    <w:rsid w:val="009F1B43"/>
    <w:rsid w:val="00A01A22"/>
    <w:rsid w:val="00A07EB2"/>
    <w:rsid w:val="00A17A90"/>
    <w:rsid w:val="00A21386"/>
    <w:rsid w:val="00A25BC3"/>
    <w:rsid w:val="00A35924"/>
    <w:rsid w:val="00A452B4"/>
    <w:rsid w:val="00A70198"/>
    <w:rsid w:val="00A915EF"/>
    <w:rsid w:val="00A949AE"/>
    <w:rsid w:val="00A95402"/>
    <w:rsid w:val="00AA2D05"/>
    <w:rsid w:val="00AB2AE8"/>
    <w:rsid w:val="00AB3D3F"/>
    <w:rsid w:val="00AC5960"/>
    <w:rsid w:val="00AD1055"/>
    <w:rsid w:val="00AD2480"/>
    <w:rsid w:val="00AD43A1"/>
    <w:rsid w:val="00AE1940"/>
    <w:rsid w:val="00B06912"/>
    <w:rsid w:val="00B22D91"/>
    <w:rsid w:val="00B304BB"/>
    <w:rsid w:val="00B834E5"/>
    <w:rsid w:val="00BA0DB9"/>
    <w:rsid w:val="00BA6942"/>
    <w:rsid w:val="00BB3624"/>
    <w:rsid w:val="00C00314"/>
    <w:rsid w:val="00C02C65"/>
    <w:rsid w:val="00C121EC"/>
    <w:rsid w:val="00C1327D"/>
    <w:rsid w:val="00C250B9"/>
    <w:rsid w:val="00C619DF"/>
    <w:rsid w:val="00C94C47"/>
    <w:rsid w:val="00CC2BB3"/>
    <w:rsid w:val="00CC3896"/>
    <w:rsid w:val="00CC4C6D"/>
    <w:rsid w:val="00CD2675"/>
    <w:rsid w:val="00CD2E5D"/>
    <w:rsid w:val="00CE2675"/>
    <w:rsid w:val="00CF32C0"/>
    <w:rsid w:val="00D85AF8"/>
    <w:rsid w:val="00DB0C20"/>
    <w:rsid w:val="00DC09F9"/>
    <w:rsid w:val="00E21BCB"/>
    <w:rsid w:val="00E228B3"/>
    <w:rsid w:val="00E33559"/>
    <w:rsid w:val="00E35CC7"/>
    <w:rsid w:val="00E4437C"/>
    <w:rsid w:val="00E720E1"/>
    <w:rsid w:val="00EB52B6"/>
    <w:rsid w:val="00EF5CCC"/>
    <w:rsid w:val="00EF6538"/>
    <w:rsid w:val="00F2321A"/>
    <w:rsid w:val="00F23A54"/>
    <w:rsid w:val="00F260E7"/>
    <w:rsid w:val="00F3045A"/>
    <w:rsid w:val="00F67CCE"/>
    <w:rsid w:val="00F7409D"/>
    <w:rsid w:val="00F944EB"/>
    <w:rsid w:val="00FC69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41651-08C2-46D0-9764-7F8EB490A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3289</Words>
  <Characters>20357</Characters>
  <Application>Microsoft Office Word</Application>
  <DocSecurity>4</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Huawei_v1</cp:lastModifiedBy>
  <cp:revision>2</cp:revision>
  <cp:lastPrinted>1900-01-01T08:00:00Z</cp:lastPrinted>
  <dcterms:created xsi:type="dcterms:W3CDTF">2020-08-24T01:21:00Z</dcterms:created>
  <dcterms:modified xsi:type="dcterms:W3CDTF">2020-08-24T01:21:00Z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(3)f/A7vMuxwTSBW3y81HawipjLR3QpVb1tNhUiJEaLRALwnx3XyZ1MwKjoUutqmeKzjkYx+2lh
fcAqXCl6MccH8FztJ5UpWh/18pW76s80Pw1GpDNkjvBQ7tOXYtRumlmWRK1gM+yiKqrCzNtb
peAcB5R09nEwT3+rO1+AzDpY2FMrcQIF3mza23JVkzfG9AEmsnkNu179PgglDvzmBFSNBral
z46c0Y9lJ93TFYnBaU</vt:lpwstr>
  </property>
  <property fmtid="{D5CDD505-2E9C-101B-9397-08002B2CF9AE}" pid="22" name="_2015_ms_pID_7253431">
    <vt:lpwstr>K3u2lxD8SeY6JNuCdoLg0RKLYppp85VHplNpnlihMxq0t/PYH2bvap
Al0vk20QfYRGGYaHk0rHplVguSverHelCHC/teQf/HGixDgTY3zyzG3MuZiyS5Luw8Cds3ao
zvsJrsqNWHkzh1TtDW/4yHhHgPthvNSk3n324gJM8E54OyOaoZidIYm+HJyQmUljd+cDMhCS
W6bbfo9wrXqG86uSnyD0QdRaZjgncuNEQZjK</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